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488A1" w14:textId="4AC93C88" w:rsidR="00B9643C" w:rsidRPr="004B48FF" w:rsidRDefault="00B9643C" w:rsidP="00B9643C">
      <w:pPr>
        <w:tabs>
          <w:tab w:val="left" w:pos="1979"/>
        </w:tabs>
        <w:spacing w:after="180" w:line="240" w:lineRule="auto"/>
        <w:jc w:val="left"/>
        <w:rPr>
          <w:rFonts w:ascii="Arial" w:hAnsi="Arial" w:cs="Arial"/>
          <w:b/>
          <w:bCs/>
          <w:lang w:val="en-US" w:eastAsia="en-US"/>
        </w:rPr>
      </w:pPr>
      <w:bookmarkStart w:id="0" w:name="OLE_LINK283"/>
      <w:r w:rsidRPr="00712037">
        <w:rPr>
          <w:rFonts w:ascii="Arial" w:hAnsi="Arial" w:cs="Arial"/>
          <w:b/>
          <w:bCs/>
          <w:lang w:val="en-US" w:eastAsia="en-US"/>
        </w:rPr>
        <w:t>3GPP</w:t>
      </w:r>
      <w:r w:rsidR="00EE7274" w:rsidRPr="004B48FF">
        <w:rPr>
          <w:rFonts w:ascii="Arial" w:hAnsi="Arial" w:cs="Arial"/>
          <w:b/>
          <w:bCs/>
          <w:lang w:val="en-US" w:eastAsia="en-US"/>
        </w:rPr>
        <w:t xml:space="preserve"> TSG RAN WG1 #10</w:t>
      </w:r>
      <w:r w:rsidR="00E77D1C">
        <w:rPr>
          <w:rFonts w:ascii="Arial" w:hAnsi="Arial" w:cs="Arial"/>
          <w:b/>
          <w:bCs/>
          <w:lang w:val="en-US"/>
        </w:rPr>
        <w:t>7</w:t>
      </w:r>
      <w:r w:rsidR="00733539">
        <w:rPr>
          <w:rFonts w:ascii="Arial" w:hAnsi="Arial" w:cs="Arial"/>
          <w:b/>
          <w:bCs/>
          <w:lang w:val="en-US"/>
        </w:rPr>
        <w:t>bis</w:t>
      </w:r>
      <w:r w:rsidR="00EE7274" w:rsidRPr="004B48FF">
        <w:rPr>
          <w:rFonts w:ascii="Arial" w:hAnsi="Arial" w:cs="Arial"/>
          <w:b/>
          <w:bCs/>
          <w:lang w:val="en-US" w:eastAsia="en-US"/>
        </w:rPr>
        <w:t>-e</w:t>
      </w:r>
      <w:r w:rsidR="00EE7274" w:rsidRPr="004B48FF" w:rsidDel="00EE7274">
        <w:rPr>
          <w:rFonts w:ascii="Arial" w:hAnsi="Arial" w:cs="Arial"/>
          <w:b/>
          <w:bCs/>
          <w:lang w:val="en-US" w:eastAsia="en-US"/>
        </w:rPr>
        <w:t xml:space="preserve"> </w:t>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t xml:space="preserve">    </w:t>
      </w:r>
      <w:r w:rsidR="00EE7274" w:rsidRPr="004B48FF">
        <w:rPr>
          <w:rFonts w:ascii="Arial" w:hAnsi="Arial" w:cs="Arial"/>
          <w:b/>
          <w:bCs/>
          <w:lang w:val="en-US" w:eastAsia="en-US"/>
        </w:rPr>
        <w:t xml:space="preserve">  </w:t>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F71B71">
        <w:rPr>
          <w:rFonts w:ascii="Arial" w:hAnsi="Arial" w:cs="Arial"/>
          <w:b/>
          <w:bCs/>
          <w:lang w:val="en-US" w:eastAsia="en-US"/>
        </w:rPr>
        <w:t xml:space="preserve">  </w:t>
      </w:r>
      <w:r w:rsidR="00B251B4">
        <w:rPr>
          <w:rFonts w:ascii="Arial" w:hAnsi="Arial" w:cs="Arial"/>
          <w:b/>
          <w:bCs/>
          <w:lang w:val="en-US" w:eastAsia="en-US"/>
        </w:rPr>
        <w:t xml:space="preserve"> </w:t>
      </w:r>
      <w:r w:rsidR="00A11DD9" w:rsidRPr="00A11DD9">
        <w:rPr>
          <w:rFonts w:ascii="Arial" w:hAnsi="Arial" w:cs="Arial"/>
          <w:b/>
          <w:bCs/>
          <w:lang w:val="en-US" w:eastAsia="en-US"/>
        </w:rPr>
        <w:t>R1-</w:t>
      </w:r>
      <w:r w:rsidR="00F71B71" w:rsidRPr="00F71B71">
        <w:t xml:space="preserve"> </w:t>
      </w:r>
      <w:r w:rsidR="00801411" w:rsidRPr="00801411">
        <w:rPr>
          <w:rFonts w:ascii="Arial" w:hAnsi="Arial" w:cs="Arial"/>
          <w:b/>
          <w:bCs/>
          <w:lang w:val="en-US" w:eastAsia="en-US"/>
        </w:rPr>
        <w:t>2200096</w:t>
      </w:r>
    </w:p>
    <w:bookmarkEnd w:id="0"/>
    <w:p w14:paraId="27CAEAD4" w14:textId="6FD4EB9B" w:rsidR="00D92427" w:rsidRPr="004B48FF" w:rsidRDefault="00277506" w:rsidP="00B9643C">
      <w:pPr>
        <w:tabs>
          <w:tab w:val="left" w:pos="1979"/>
        </w:tabs>
        <w:spacing w:after="180" w:line="240" w:lineRule="auto"/>
        <w:jc w:val="left"/>
        <w:rPr>
          <w:rFonts w:ascii="Arial" w:hAnsi="Arial" w:cs="Arial"/>
          <w:b/>
          <w:bCs/>
          <w:sz w:val="28"/>
          <w:lang w:val="en-US" w:eastAsia="en-US"/>
        </w:rPr>
      </w:pPr>
      <w:r>
        <w:rPr>
          <w:rFonts w:ascii="Arial" w:hAnsi="Arial" w:cs="Arial"/>
          <w:b/>
          <w:bCs/>
          <w:lang w:val="en-US" w:eastAsia="en-US"/>
        </w:rPr>
        <w:t>e</w:t>
      </w:r>
      <w:r w:rsidR="00B9643C" w:rsidRPr="004B48FF">
        <w:rPr>
          <w:rFonts w:ascii="Arial" w:hAnsi="Arial" w:cs="Arial"/>
          <w:b/>
          <w:bCs/>
          <w:lang w:val="en-US" w:eastAsia="en-US"/>
        </w:rPr>
        <w:t xml:space="preserve">-Meeting, </w:t>
      </w:r>
      <w:r w:rsidR="00E77D1C">
        <w:rPr>
          <w:rFonts w:ascii="Arial" w:hAnsi="Arial" w:cs="Arial"/>
          <w:b/>
          <w:bCs/>
          <w:lang w:val="en-US" w:eastAsia="en-US"/>
        </w:rPr>
        <w:t>November</w:t>
      </w:r>
      <w:r w:rsidR="005B4286" w:rsidRPr="00BD0982">
        <w:rPr>
          <w:rFonts w:ascii="Arial" w:hAnsi="Arial" w:cs="Arial"/>
          <w:b/>
          <w:bCs/>
          <w:lang w:val="en-US" w:eastAsia="en-US"/>
        </w:rPr>
        <w:t xml:space="preserve"> </w:t>
      </w:r>
      <w:r w:rsidR="005B4286">
        <w:rPr>
          <w:rFonts w:ascii="Arial" w:hAnsi="Arial" w:cs="Arial" w:hint="eastAsia"/>
          <w:b/>
          <w:bCs/>
          <w:lang w:val="en-US"/>
        </w:rPr>
        <w:t>1</w:t>
      </w:r>
      <w:r w:rsidR="00733539">
        <w:rPr>
          <w:rFonts w:ascii="Arial" w:hAnsi="Arial" w:cs="Arial"/>
          <w:b/>
          <w:bCs/>
          <w:lang w:val="en-US" w:eastAsia="en-US"/>
        </w:rPr>
        <w:t>7</w:t>
      </w:r>
      <w:r w:rsidR="00BD0982" w:rsidRPr="00BD0982">
        <w:rPr>
          <w:rFonts w:ascii="Arial" w:hAnsi="Arial" w:cs="Arial"/>
          <w:b/>
          <w:bCs/>
          <w:vertAlign w:val="superscript"/>
          <w:lang w:val="en-US" w:eastAsia="en-US"/>
        </w:rPr>
        <w:t>th</w:t>
      </w:r>
      <w:r w:rsidR="00BD0982" w:rsidRPr="00BD0982">
        <w:rPr>
          <w:rFonts w:ascii="Arial" w:hAnsi="Arial" w:cs="Arial"/>
          <w:b/>
          <w:bCs/>
          <w:lang w:val="en-US" w:eastAsia="en-US"/>
        </w:rPr>
        <w:t xml:space="preserve"> – </w:t>
      </w:r>
      <w:r w:rsidR="00733539">
        <w:rPr>
          <w:rFonts w:ascii="Arial" w:hAnsi="Arial" w:cs="Arial"/>
          <w:b/>
          <w:bCs/>
          <w:lang w:val="en-US"/>
        </w:rPr>
        <w:t>25</w:t>
      </w:r>
      <w:r w:rsidR="00BD0982" w:rsidRPr="00BD0982">
        <w:rPr>
          <w:rFonts w:ascii="Arial" w:hAnsi="Arial" w:cs="Arial"/>
          <w:b/>
          <w:bCs/>
          <w:vertAlign w:val="superscript"/>
          <w:lang w:val="en-US" w:eastAsia="en-US"/>
        </w:rPr>
        <w:t>th</w:t>
      </w:r>
      <w:r w:rsidR="00EE7274" w:rsidRPr="004B48FF">
        <w:rPr>
          <w:rFonts w:ascii="Arial" w:hAnsi="Arial" w:cs="Arial"/>
          <w:b/>
          <w:bCs/>
          <w:lang w:val="en-US" w:eastAsia="en-US"/>
        </w:rPr>
        <w:t xml:space="preserve">, </w:t>
      </w:r>
      <w:r w:rsidR="00B9643C" w:rsidRPr="004B48FF">
        <w:rPr>
          <w:rFonts w:ascii="Arial" w:hAnsi="Arial" w:cs="Arial"/>
          <w:b/>
          <w:bCs/>
          <w:lang w:val="en-US" w:eastAsia="en-US"/>
        </w:rPr>
        <w:t>202</w:t>
      </w:r>
      <w:r w:rsidR="00BD0982">
        <w:rPr>
          <w:rFonts w:ascii="Arial" w:hAnsi="Arial" w:cs="Arial"/>
          <w:b/>
          <w:bCs/>
          <w:lang w:val="en-US" w:eastAsia="en-US"/>
        </w:rPr>
        <w:t>1</w:t>
      </w:r>
      <w:r w:rsidR="00642D47" w:rsidRPr="004B48FF">
        <w:rPr>
          <w:rFonts w:ascii="Arial" w:hAnsi="Arial" w:cs="Arial"/>
          <w:b/>
          <w:bCs/>
          <w:lang w:val="en-US" w:eastAsia="en-US"/>
        </w:rPr>
        <w:tab/>
      </w:r>
      <w:r w:rsidR="00CD314A"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FE526B" w:rsidRPr="004B48FF">
        <w:rPr>
          <w:rFonts w:ascii="Arial" w:hAnsi="Arial" w:cs="Arial"/>
          <w:b/>
          <w:bCs/>
          <w:sz w:val="28"/>
          <w:lang w:val="en-US" w:eastAsia="en-US"/>
        </w:rPr>
        <w:t xml:space="preserve"> </w:t>
      </w:r>
      <w:r w:rsidR="00885A48" w:rsidRPr="004B48FF">
        <w:rPr>
          <w:rFonts w:ascii="Arial" w:hAnsi="Arial" w:cs="Arial"/>
          <w:b/>
          <w:bCs/>
          <w:sz w:val="28"/>
          <w:lang w:val="en-US" w:eastAsia="en-US"/>
        </w:rPr>
        <w:t xml:space="preserve">   </w:t>
      </w:r>
      <w:r w:rsidR="00C507E5" w:rsidRPr="004B48FF">
        <w:rPr>
          <w:rFonts w:ascii="Arial" w:hAnsi="Arial" w:cs="Arial"/>
          <w:b/>
          <w:bCs/>
          <w:sz w:val="28"/>
          <w:lang w:val="en-US" w:eastAsia="en-US"/>
        </w:rPr>
        <w:tab/>
      </w:r>
      <w:r w:rsidR="00FC6FAE" w:rsidRPr="004B48FF">
        <w:rPr>
          <w:rFonts w:ascii="Arial" w:hAnsi="Arial" w:cs="Arial"/>
          <w:b/>
          <w:bCs/>
          <w:sz w:val="28"/>
          <w:lang w:val="en-US" w:eastAsia="en-US"/>
        </w:rPr>
        <w:t xml:space="preserve"> </w:t>
      </w:r>
      <w:r w:rsidR="005003A4">
        <w:rPr>
          <w:rFonts w:ascii="Arial" w:hAnsi="Arial" w:cs="Arial"/>
          <w:b/>
          <w:bCs/>
          <w:sz w:val="28"/>
          <w:lang w:val="en-US" w:eastAsia="en-US"/>
        </w:rPr>
        <w:t xml:space="preserve">              </w:t>
      </w:r>
    </w:p>
    <w:p w14:paraId="4278F73C" w14:textId="7777777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Source:</w:t>
      </w:r>
      <w:r>
        <w:rPr>
          <w:rFonts w:ascii="Arial" w:eastAsia="Times New Roman" w:hAnsi="Arial" w:cs="Arial"/>
          <w:b/>
          <w:sz w:val="20"/>
          <w:szCs w:val="24"/>
          <w:lang w:eastAsia="en-US"/>
        </w:rPr>
        <w:tab/>
      </w:r>
      <w:r>
        <w:rPr>
          <w:rFonts w:ascii="Arial" w:hAnsi="Arial" w:cs="Arial" w:hint="eastAsia"/>
          <w:b/>
          <w:sz w:val="20"/>
          <w:szCs w:val="24"/>
        </w:rPr>
        <w:t>vivo</w:t>
      </w:r>
    </w:p>
    <w:p w14:paraId="35B194F6" w14:textId="639542DE" w:rsidR="00712037" w:rsidRDefault="00712037" w:rsidP="00712037">
      <w:pPr>
        <w:tabs>
          <w:tab w:val="left" w:pos="1595"/>
          <w:tab w:val="left" w:pos="2552"/>
        </w:tabs>
        <w:ind w:left="1558" w:hangingChars="776" w:hanging="1558"/>
        <w:rPr>
          <w:rFonts w:ascii="Arial" w:hAnsi="Arial" w:cs="Arial"/>
          <w:b/>
          <w:sz w:val="20"/>
          <w:szCs w:val="24"/>
        </w:rPr>
      </w:pPr>
      <w:r>
        <w:rPr>
          <w:rFonts w:ascii="Arial" w:eastAsia="Times New Roman" w:hAnsi="Arial" w:cs="Arial"/>
          <w:b/>
          <w:sz w:val="20"/>
          <w:szCs w:val="24"/>
          <w:lang w:eastAsia="en-US"/>
        </w:rPr>
        <w:t>Title:</w:t>
      </w:r>
      <w:r>
        <w:rPr>
          <w:rFonts w:ascii="Arial" w:hAnsi="Arial" w:cs="Arial" w:hint="eastAsia"/>
          <w:b/>
          <w:sz w:val="20"/>
          <w:szCs w:val="24"/>
        </w:rPr>
        <w:tab/>
      </w:r>
      <w:bookmarkStart w:id="1" w:name="_Hlk83305236"/>
      <w:r w:rsidR="005B4286">
        <w:rPr>
          <w:rFonts w:ascii="Arial" w:hAnsi="Arial" w:cs="Arial"/>
          <w:b/>
          <w:sz w:val="20"/>
          <w:szCs w:val="24"/>
        </w:rPr>
        <w:t>Remaining issues</w:t>
      </w:r>
      <w:r w:rsidRPr="00251F4A">
        <w:rPr>
          <w:rFonts w:ascii="Arial" w:hAnsi="Arial" w:cs="Arial"/>
          <w:b/>
          <w:sz w:val="20"/>
          <w:szCs w:val="24"/>
        </w:rPr>
        <w:t xml:space="preserve"> on </w:t>
      </w:r>
      <w:bookmarkStart w:id="2" w:name="_Hlk47345766"/>
      <w:r w:rsidRPr="00712037">
        <w:rPr>
          <w:rFonts w:ascii="Arial" w:hAnsi="Arial" w:cs="Arial"/>
          <w:b/>
          <w:sz w:val="20"/>
          <w:szCs w:val="24"/>
        </w:rPr>
        <w:t>basic functions for broadcast/multicast for RRC_IDLE/RRC_INACTIVE</w:t>
      </w:r>
      <w:r w:rsidRPr="00251F4A">
        <w:rPr>
          <w:rFonts w:ascii="Arial" w:hAnsi="Arial" w:cs="Arial"/>
          <w:b/>
          <w:sz w:val="20"/>
          <w:szCs w:val="24"/>
        </w:rPr>
        <w:t xml:space="preserve"> UEs</w:t>
      </w:r>
    </w:p>
    <w:bookmarkEnd w:id="1"/>
    <w:bookmarkEnd w:id="2"/>
    <w:p w14:paraId="78AC64E0" w14:textId="23A6AF3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Agenda Item:</w:t>
      </w:r>
      <w:r>
        <w:rPr>
          <w:rFonts w:ascii="Arial" w:eastAsia="Times New Roman" w:hAnsi="Arial" w:cs="Arial"/>
          <w:b/>
          <w:sz w:val="20"/>
          <w:szCs w:val="24"/>
          <w:lang w:eastAsia="en-US"/>
        </w:rPr>
        <w:tab/>
        <w:t>8.12.3</w:t>
      </w:r>
    </w:p>
    <w:p w14:paraId="5F8D155A" w14:textId="52F4B960" w:rsidR="00712037" w:rsidRPr="004B48FF" w:rsidRDefault="00712037" w:rsidP="004B48FF">
      <w:pPr>
        <w:rPr>
          <w:rFonts w:cs="Arial"/>
        </w:rPr>
      </w:pPr>
      <w:r>
        <w:rPr>
          <w:rFonts w:ascii="Arial" w:eastAsia="Times New Roman" w:hAnsi="Arial" w:cs="Arial"/>
          <w:b/>
          <w:sz w:val="20"/>
          <w:szCs w:val="24"/>
          <w:lang w:eastAsia="en-US"/>
        </w:rPr>
        <w:t>Document for:  Discussion</w:t>
      </w:r>
      <w:r>
        <w:rPr>
          <w:rFonts w:ascii="Arial" w:hAnsi="Arial" w:cs="Arial"/>
          <w:b/>
          <w:sz w:val="20"/>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3" w:name="_Ref165266342"/>
      <w:r>
        <w:t>Introduction</w:t>
      </w:r>
      <w:bookmarkEnd w:id="3"/>
    </w:p>
    <w:p w14:paraId="3E4F7A37" w14:textId="059A2F42" w:rsidR="00454558" w:rsidRDefault="00E06AEB">
      <w:r>
        <w:t xml:space="preserve">In last meeting, </w:t>
      </w:r>
      <w:r w:rsidR="00E34FCD">
        <w:t>RAN1</w:t>
      </w:r>
      <w:r w:rsidR="001F3778">
        <w:t xml:space="preserve"> work on </w:t>
      </w:r>
      <w:r w:rsidR="000B48D8">
        <w:t>Rel-17 NR multicast and broadcast services</w:t>
      </w:r>
      <w:r w:rsidR="001F3778" w:rsidRPr="001F3778">
        <w:t xml:space="preserve"> </w:t>
      </w:r>
      <w:r w:rsidR="001F3778">
        <w:t>has completed</w:t>
      </w:r>
      <w:r w:rsidR="00DB12BF">
        <w:t>. In this contribution</w:t>
      </w:r>
      <w:r w:rsidR="004C1274">
        <w:t>,</w:t>
      </w:r>
      <w:r w:rsidR="00DB12BF">
        <w:t xml:space="preserve"> we </w:t>
      </w:r>
      <w:r w:rsidR="006C12F8">
        <w:t xml:space="preserve">provide our </w:t>
      </w:r>
      <w:r w:rsidR="001771D7">
        <w:t>consideration</w:t>
      </w:r>
      <w:r w:rsidR="006C12F8">
        <w:t xml:space="preserve">s </w:t>
      </w:r>
      <w:r w:rsidR="001771D7" w:rsidRPr="001771D7">
        <w:t xml:space="preserve">on </w:t>
      </w:r>
      <w:r w:rsidR="00666633">
        <w:t>maintenance</w:t>
      </w:r>
      <w:r w:rsidR="00E77D1C">
        <w:t xml:space="preserve"> issue</w:t>
      </w:r>
      <w:r w:rsidR="001771D7" w:rsidRPr="001771D7">
        <w:t>s for broadcast/multicast for RRC_IDLE/RRC_INACTIVE UEs</w:t>
      </w:r>
      <w:r w:rsidR="001771D7">
        <w:t>, including</w:t>
      </w:r>
      <w:r w:rsidR="001C57CA">
        <w:rPr>
          <w:rFonts w:hint="eastAsia"/>
        </w:rPr>
        <w:t xml:space="preserve"> </w:t>
      </w:r>
      <w:r w:rsidR="0003799E">
        <w:t>broadcast</w:t>
      </w:r>
      <w:r w:rsidR="0003568A">
        <w:t xml:space="preserve"> common frequency resource</w:t>
      </w:r>
      <w:r w:rsidR="0003799E">
        <w:t xml:space="preserve"> </w:t>
      </w:r>
      <w:r w:rsidR="0003568A">
        <w:t xml:space="preserve">(CFR), </w:t>
      </w:r>
      <w:r w:rsidR="001C57CA">
        <w:t>HPN,</w:t>
      </w:r>
      <w:r w:rsidR="0003799E">
        <w:t xml:space="preserve"> </w:t>
      </w:r>
      <w:r w:rsidR="001C57CA">
        <w:t>NDI, and CSS</w:t>
      </w:r>
      <w:r w:rsidR="004C1274">
        <w:t>.</w:t>
      </w:r>
    </w:p>
    <w:p w14:paraId="6B332CC7" w14:textId="77777777" w:rsidR="00DA44DE" w:rsidRDefault="00DA44DE" w:rsidP="00DA44DE">
      <w:pPr>
        <w:pStyle w:val="1"/>
        <w:tabs>
          <w:tab w:val="left" w:pos="432"/>
        </w:tabs>
        <w:jc w:val="left"/>
      </w:pPr>
      <w:r>
        <w:rPr>
          <w:rFonts w:hint="eastAsia"/>
        </w:rPr>
        <w:t>Discussion</w:t>
      </w:r>
    </w:p>
    <w:p w14:paraId="3D93DB17" w14:textId="3CFD8617" w:rsidR="00A94FFC" w:rsidRDefault="0003799E">
      <w:pPr>
        <w:pStyle w:val="2"/>
        <w:keepLines w:val="0"/>
        <w:tabs>
          <w:tab w:val="num" w:pos="576"/>
        </w:tabs>
        <w:spacing w:line="240" w:lineRule="auto"/>
        <w:ind w:left="0" w:firstLine="0"/>
        <w:jc w:val="left"/>
        <w:rPr>
          <w:lang w:eastAsia="zh-CN"/>
        </w:rPr>
      </w:pPr>
      <w:r>
        <w:rPr>
          <w:lang w:eastAsia="zh-CN"/>
        </w:rPr>
        <w:t>Broadcast CFR</w:t>
      </w:r>
    </w:p>
    <w:p w14:paraId="68BFBB62" w14:textId="27482591" w:rsidR="0003799E" w:rsidRPr="0054479D" w:rsidRDefault="0003799E" w:rsidP="0003799E">
      <w:pPr>
        <w:rPr>
          <w:iCs/>
          <w:lang w:val="en-US"/>
        </w:rPr>
      </w:pPr>
      <w:r>
        <w:rPr>
          <w:rFonts w:hint="eastAsia"/>
        </w:rPr>
        <w:t>C</w:t>
      </w:r>
      <w:r>
        <w:t>urrently, there are duplicated description</w:t>
      </w:r>
      <w:r w:rsidR="0054479D">
        <w:t>s</w:t>
      </w:r>
      <w:r>
        <w:t xml:space="preserve"> on </w:t>
      </w:r>
      <w:r w:rsidR="00895F00">
        <w:t>broadcast CFR</w:t>
      </w:r>
      <w:r w:rsidR="008C130E">
        <w:t xml:space="preserve"> in 38.213 [1] by </w:t>
      </w:r>
      <w:r w:rsidR="0019371A">
        <w:t xml:space="preserve">using </w:t>
      </w:r>
      <w:proofErr w:type="spellStart"/>
      <w:r w:rsidR="0019371A" w:rsidRPr="00B06CC2">
        <w:rPr>
          <w:i/>
          <w:iCs/>
        </w:rPr>
        <w:t>cfr</w:t>
      </w:r>
      <w:proofErr w:type="spellEnd"/>
      <w:r w:rsidR="0019371A" w:rsidRPr="00B06CC2">
        <w:rPr>
          <w:i/>
          <w:iCs/>
        </w:rPr>
        <w:t>-Config-MCCH-MTCH</w:t>
      </w:r>
      <w:r w:rsidR="0019371A">
        <w:rPr>
          <w:i/>
          <w:iCs/>
        </w:rPr>
        <w:t xml:space="preserve"> </w:t>
      </w:r>
      <w:r w:rsidR="0019371A" w:rsidRPr="0054479D">
        <w:rPr>
          <w:iCs/>
        </w:rPr>
        <w:t xml:space="preserve">and </w:t>
      </w:r>
      <w:proofErr w:type="spellStart"/>
      <w:r w:rsidR="0019371A" w:rsidRPr="00B06CC2">
        <w:rPr>
          <w:i/>
          <w:iCs/>
        </w:rPr>
        <w:t>cfr</w:t>
      </w:r>
      <w:proofErr w:type="spellEnd"/>
      <w:r w:rsidR="0019371A" w:rsidRPr="00B06CC2">
        <w:rPr>
          <w:i/>
          <w:iCs/>
        </w:rPr>
        <w:t>-Config-</w:t>
      </w:r>
      <w:r w:rsidR="0019371A">
        <w:rPr>
          <w:i/>
          <w:iCs/>
          <w:lang w:val="en-US"/>
        </w:rPr>
        <w:t xml:space="preserve">Broadcast </w:t>
      </w:r>
      <w:r w:rsidR="0019371A" w:rsidRPr="0054479D">
        <w:rPr>
          <w:iCs/>
          <w:lang w:val="en-US"/>
        </w:rPr>
        <w:t xml:space="preserve">for </w:t>
      </w:r>
      <w:r w:rsidR="0054479D" w:rsidRPr="0054479D">
        <w:rPr>
          <w:iCs/>
          <w:lang w:val="en-US"/>
        </w:rPr>
        <w:t xml:space="preserve">CFR </w:t>
      </w:r>
      <w:r w:rsidR="0019371A" w:rsidRPr="0054479D">
        <w:rPr>
          <w:iCs/>
          <w:lang w:val="en-US"/>
        </w:rPr>
        <w:t>configuration, the duplication should be removed. One potential</w:t>
      </w:r>
      <w:r w:rsidR="00035F94" w:rsidRPr="0054479D">
        <w:rPr>
          <w:iCs/>
          <w:lang w:val="en-US"/>
        </w:rPr>
        <w:t xml:space="preserve"> modification is provided below:</w:t>
      </w:r>
    </w:p>
    <w:p w14:paraId="4A015951" w14:textId="4F5B865D" w:rsidR="00035F94" w:rsidRPr="0003799E" w:rsidRDefault="00035F94" w:rsidP="0003799E">
      <w:r w:rsidRPr="00DF2138">
        <w:rPr>
          <w:sz w:val="24"/>
          <w:szCs w:val="24"/>
        </w:rPr>
        <w:t>18</w:t>
      </w:r>
      <w:r w:rsidRPr="00DF2138">
        <w:rPr>
          <w:sz w:val="24"/>
          <w:szCs w:val="24"/>
        </w:rPr>
        <w:tab/>
        <w:t>Multicast Broadcast Services</w:t>
      </w:r>
    </w:p>
    <w:p w14:paraId="2E32CD28" w14:textId="77777777" w:rsidR="00035F94" w:rsidRPr="000A2267" w:rsidRDefault="00035F94" w:rsidP="00035F94">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60B38BD0" w14:textId="77777777" w:rsidR="00035F94" w:rsidRPr="00B06CC2" w:rsidRDefault="00035F94" w:rsidP="00035F94">
      <w:pPr>
        <w:rPr>
          <w:rFonts w:eastAsia="等线"/>
          <w:lang w:val="en-US"/>
        </w:rPr>
      </w:pPr>
      <w:r w:rsidRPr="00B06CC2">
        <w:t xml:space="preserve">A UE can be configured by </w:t>
      </w:r>
      <w:bookmarkStart w:id="4" w:name="_Hlk91871823"/>
      <w:proofErr w:type="spellStart"/>
      <w:r w:rsidRPr="00B06CC2">
        <w:rPr>
          <w:i/>
          <w:iCs/>
        </w:rPr>
        <w:t>cfr</w:t>
      </w:r>
      <w:proofErr w:type="spellEnd"/>
      <w:r w:rsidRPr="00B06CC2">
        <w:rPr>
          <w:i/>
          <w:iCs/>
        </w:rPr>
        <w:t>-Config-MCCH-MTCH</w:t>
      </w:r>
      <w:r w:rsidRPr="00B06CC2">
        <w:t xml:space="preserve"> </w:t>
      </w:r>
      <w:bookmarkEnd w:id="4"/>
      <w:r w:rsidRPr="00B06CC2">
        <w:t xml:space="preserve">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p>
    <w:p w14:paraId="63079196" w14:textId="3BCA7ADB" w:rsidR="00035F94" w:rsidRDefault="00035F94" w:rsidP="00035F94">
      <w:r w:rsidRPr="00B06CC2">
        <w:t xml:space="preserve">In clauses referring to a higher layer parameter value provided by </w:t>
      </w:r>
      <w:r w:rsidRPr="00B06CC2">
        <w:rPr>
          <w:i/>
          <w:iCs/>
          <w:lang w:val="en-US" w:eastAsia="x-none"/>
        </w:rPr>
        <w:t>PDCCH-</w:t>
      </w:r>
      <w:proofErr w:type="spellStart"/>
      <w:r w:rsidRPr="00B06CC2">
        <w:rPr>
          <w:i/>
          <w:iCs/>
          <w:lang w:val="en-US" w:eastAsia="x-none"/>
        </w:rPr>
        <w:t>ConfigCommon</w:t>
      </w:r>
      <w:proofErr w:type="spellEnd"/>
      <w:r w:rsidRPr="00B06CC2">
        <w:t xml:space="preserve"> or </w:t>
      </w:r>
      <w:r w:rsidRPr="00B06CC2">
        <w:rPr>
          <w:i/>
          <w:iCs/>
          <w:lang w:val="en-US" w:eastAsia="x-none"/>
        </w:rPr>
        <w:t>PDSCH-</w:t>
      </w:r>
      <w:proofErr w:type="spellStart"/>
      <w:r w:rsidRPr="00B06CC2">
        <w:rPr>
          <w:i/>
          <w:iCs/>
          <w:lang w:val="en-US" w:eastAsia="x-none"/>
        </w:rPr>
        <w:t>ConfigCommon</w:t>
      </w:r>
      <w:proofErr w:type="spellEnd"/>
      <w:r w:rsidRPr="00B06CC2">
        <w:t>, when applicable a corresponding higher layer parameter value for MCCH/MTCH PDCCH receptions or PDSCH receptions, respectively, is provided as described in [12, TS 38.331].</w:t>
      </w:r>
    </w:p>
    <w:p w14:paraId="61D80A82" w14:textId="5E8D186F" w:rsidR="00762257" w:rsidRPr="00762257" w:rsidDel="00E5287A" w:rsidRDefault="00762257" w:rsidP="00762257">
      <w:pPr>
        <w:pStyle w:val="B1"/>
        <w:ind w:left="0" w:firstLine="0"/>
        <w:rPr>
          <w:del w:id="5" w:author="vivo" w:date="2022-01-04T14:18:00Z"/>
          <w:lang w:val="en-US"/>
        </w:rPr>
      </w:pPr>
      <w:del w:id="6" w:author="vivo" w:date="2022-01-04T14:18:00Z">
        <w:r w:rsidRPr="00B06CC2" w:rsidDel="00E5287A">
          <w:delText xml:space="preserve">A UE can be configured by </w:delText>
        </w:r>
        <w:r w:rsidRPr="00B06CC2" w:rsidDel="00E5287A">
          <w:rPr>
            <w:i/>
            <w:iCs/>
          </w:rPr>
          <w:delText>cfr-Config-</w:delText>
        </w:r>
        <w:r w:rsidDel="00E5287A">
          <w:rPr>
            <w:i/>
            <w:iCs/>
            <w:lang w:val="en-US"/>
          </w:rPr>
          <w:delText>Broadcast</w:delText>
        </w:r>
        <w:r w:rsidRPr="00B06CC2" w:rsidDel="00E5287A">
          <w:delText>, a</w:delText>
        </w:r>
        <w:r w:rsidRPr="00B06CC2" w:rsidDel="00E5287A">
          <w:rPr>
            <w:lang w:val="en-US"/>
          </w:rPr>
          <w:delText>n</w:delText>
        </w:r>
        <w:r w:rsidRPr="00B06CC2" w:rsidDel="00E5287A">
          <w:delText xml:space="preserve"> </w:delText>
        </w:r>
        <w:r w:rsidRPr="00B06CC2" w:rsidDel="00E5287A">
          <w:rPr>
            <w:lang w:val="en-US"/>
          </w:rPr>
          <w:delText xml:space="preserve">MBS </w:delText>
        </w:r>
        <w:r w:rsidRPr="00B06CC2" w:rsidDel="00E5287A">
          <w:delText xml:space="preserve">frequency </w:delText>
        </w:r>
        <w:r w:rsidRPr="00B06CC2" w:rsidDel="00E5287A">
          <w:rPr>
            <w:lang w:val="en-US"/>
          </w:rPr>
          <w:delText>resource</w:delText>
        </w:r>
        <w:r w:rsidRPr="00B06CC2" w:rsidDel="00E5287A">
          <w:delText xml:space="preserve"> within the </w:delText>
        </w:r>
        <w:r w:rsidDel="00E5287A">
          <w:rPr>
            <w:lang w:val="en-US"/>
          </w:rPr>
          <w:delText xml:space="preserve">initial </w:delText>
        </w:r>
        <w:r w:rsidRPr="00B06CC2" w:rsidDel="00E5287A">
          <w:delText xml:space="preserve">DL BWP for PDCCH and PDSCH receptions </w:delText>
        </w:r>
        <w:r w:rsidRPr="00B06CC2" w:rsidDel="00E5287A">
          <w:rPr>
            <w:lang w:val="en-US"/>
          </w:rPr>
          <w:delText>[4, TS 38.211]</w:delText>
        </w:r>
        <w:r w:rsidRPr="00B06CC2" w:rsidDel="00E5287A">
          <w:rPr>
            <w:rFonts w:eastAsia="等线"/>
            <w:lang w:eastAsia="zh-CN"/>
          </w:rPr>
          <w:delText xml:space="preserve">. </w:delText>
        </w:r>
        <w:r w:rsidDel="00E5287A">
          <w:rPr>
            <w:rFonts w:eastAsia="等线"/>
            <w:lang w:val="en-US" w:eastAsia="zh-CN"/>
          </w:rPr>
          <w:delText xml:space="preserve">If </w:delText>
        </w:r>
        <w:r w:rsidRPr="00B06CC2" w:rsidDel="00E5287A">
          <w:rPr>
            <w:i/>
            <w:iCs/>
          </w:rPr>
          <w:delText>cfr-Config-</w:delText>
        </w:r>
        <w:r w:rsidRPr="009B6C30" w:rsidDel="00E5287A">
          <w:rPr>
            <w:i/>
            <w:iCs/>
            <w:lang w:val="en-US"/>
          </w:rPr>
          <w:delText xml:space="preserve"> </w:delText>
        </w:r>
        <w:r w:rsidDel="00E5287A">
          <w:rPr>
            <w:i/>
            <w:iCs/>
            <w:lang w:val="en-US"/>
          </w:rPr>
          <w:delText>Broadcast</w:delText>
        </w:r>
        <w:r w:rsidDel="00E5287A">
          <w:rPr>
            <w:lang w:val="en-US"/>
          </w:rPr>
          <w:delText xml:space="preserve"> does not include </w:delText>
        </w:r>
        <w:r w:rsidRPr="00E155E2" w:rsidDel="00E5287A">
          <w:rPr>
            <w:i/>
            <w:iCs/>
            <w:lang w:val="en-US"/>
          </w:rPr>
          <w:delText>locationAndBandwidth</w:delText>
        </w:r>
        <w:r w:rsidDel="00E5287A">
          <w:rPr>
            <w:i/>
            <w:iCs/>
            <w:lang w:val="en-US"/>
          </w:rPr>
          <w:delText>-Broadcast</w:delText>
        </w:r>
        <w:r w:rsidDel="00E5287A">
          <w:rPr>
            <w:lang w:val="en-US"/>
          </w:rPr>
          <w:delText xml:space="preserve">, the MBS frequency resource is the initial DL BWP. </w:delText>
        </w:r>
        <w:r w:rsidRPr="00B06CC2" w:rsidDel="00E5287A">
          <w:delText>A UE monitors PDCCH for scheduling PDSCH receptions for MCCH or MTCH as described in clause 10.1.</w:delText>
        </w:r>
      </w:del>
    </w:p>
    <w:p w14:paraId="7628318C" w14:textId="6CBB8E60" w:rsidR="00A501E4" w:rsidRDefault="000E1C19" w:rsidP="00983E65">
      <w:pPr>
        <w:pStyle w:val="2"/>
        <w:keepLines w:val="0"/>
        <w:tabs>
          <w:tab w:val="num" w:pos="576"/>
        </w:tabs>
        <w:spacing w:line="240" w:lineRule="auto"/>
        <w:ind w:left="0" w:firstLine="0"/>
        <w:jc w:val="left"/>
        <w:rPr>
          <w:lang w:eastAsia="zh-CN"/>
        </w:rPr>
      </w:pPr>
      <w:r>
        <w:rPr>
          <w:lang w:eastAsia="zh-CN"/>
        </w:rPr>
        <w:t>DCI</w:t>
      </w:r>
      <w:r w:rsidR="00F1696B">
        <w:rPr>
          <w:lang w:eastAsia="zh-CN"/>
        </w:rPr>
        <w:t xml:space="preserve"> format</w:t>
      </w:r>
    </w:p>
    <w:p w14:paraId="16043D7A" w14:textId="34EE1F7D" w:rsidR="00C84329" w:rsidRDefault="00986D0E" w:rsidP="00AC1C7E">
      <w:pPr>
        <w:rPr>
          <w:rFonts w:eastAsiaTheme="minorEastAsia"/>
        </w:rPr>
      </w:pPr>
      <w:r>
        <w:rPr>
          <w:rFonts w:hint="eastAsia"/>
        </w:rPr>
        <w:t>R</w:t>
      </w:r>
      <w:r>
        <w:t xml:space="preserve">egarding </w:t>
      </w:r>
      <w:r w:rsidR="00AC1C7E">
        <w:t xml:space="preserve">the </w:t>
      </w:r>
      <w:r w:rsidR="00AC1C7E">
        <w:rPr>
          <w:rFonts w:eastAsiaTheme="minorEastAsia"/>
        </w:rPr>
        <w:t>DCI field</w:t>
      </w:r>
      <w:r w:rsidR="00AC1C7E">
        <w:t xml:space="preserve"> </w:t>
      </w:r>
      <w:r>
        <w:t>for</w:t>
      </w:r>
      <w:r w:rsidRPr="00986D0E">
        <w:t xml:space="preserve"> broadcast in RRC_IDLE/RRC_INACTIVE</w:t>
      </w:r>
      <w:r w:rsidR="00AC1C7E">
        <w:rPr>
          <w:rFonts w:eastAsiaTheme="minorEastAsia"/>
        </w:rPr>
        <w:t xml:space="preserve">, besides FDRA, TDRA, MCS, and RV, HARQ process number and new data indicator should also be included </w:t>
      </w:r>
      <w:r w:rsidR="0051352C">
        <w:rPr>
          <w:rFonts w:eastAsiaTheme="minorEastAsia"/>
        </w:rPr>
        <w:t>as</w:t>
      </w:r>
      <w:r w:rsidR="00AC1C7E">
        <w:rPr>
          <w:rFonts w:eastAsiaTheme="minorEastAsia"/>
        </w:rPr>
        <w:t xml:space="preserve"> </w:t>
      </w:r>
      <w:r w:rsidR="001F5084" w:rsidRPr="001F5084">
        <w:rPr>
          <w:rFonts w:eastAsiaTheme="minorEastAsia"/>
        </w:rPr>
        <w:t>slot-level repetition for MTCH</w:t>
      </w:r>
      <w:r w:rsidR="001F5084">
        <w:rPr>
          <w:rFonts w:eastAsiaTheme="minorEastAsia"/>
        </w:rPr>
        <w:t xml:space="preserve"> has been</w:t>
      </w:r>
      <w:r w:rsidR="00AC1C7E">
        <w:rPr>
          <w:rFonts w:eastAsiaTheme="minorEastAsia"/>
        </w:rPr>
        <w:t xml:space="preserve"> </w:t>
      </w:r>
      <w:r w:rsidR="001F5084">
        <w:rPr>
          <w:rFonts w:eastAsiaTheme="minorEastAsia"/>
        </w:rPr>
        <w:t xml:space="preserve">already </w:t>
      </w:r>
      <w:r w:rsidR="00AC1C7E">
        <w:rPr>
          <w:rFonts w:eastAsiaTheme="minorEastAsia"/>
        </w:rPr>
        <w:t>supported</w:t>
      </w:r>
      <w:r w:rsidR="00107CE6">
        <w:rPr>
          <w:rFonts w:eastAsiaTheme="minorEastAsia"/>
        </w:rPr>
        <w:t xml:space="preserve"> </w:t>
      </w:r>
      <w:r w:rsidR="00107CE6" w:rsidRPr="00107CE6">
        <w:rPr>
          <w:rFonts w:eastAsiaTheme="minorEastAsia"/>
          <w:vertAlign w:val="superscript"/>
        </w:rPr>
        <w:t>[</w:t>
      </w:r>
      <w:r w:rsidR="008C130E">
        <w:rPr>
          <w:rFonts w:eastAsiaTheme="minorEastAsia"/>
          <w:vertAlign w:val="superscript"/>
        </w:rPr>
        <w:t>2</w:t>
      </w:r>
      <w:r w:rsidR="00107CE6" w:rsidRPr="00107CE6">
        <w:rPr>
          <w:rFonts w:eastAsiaTheme="minorEastAsia"/>
          <w:vertAlign w:val="superscript"/>
        </w:rPr>
        <w:t>]</w:t>
      </w:r>
      <w:r w:rsidR="00AC1C7E">
        <w:rPr>
          <w:rFonts w:eastAsiaTheme="minorEastAsia"/>
        </w:rPr>
        <w:t xml:space="preserve">. </w:t>
      </w:r>
      <w:r w:rsidR="00AC1C7E">
        <w:rPr>
          <w:rFonts w:eastAsiaTheme="minorEastAsia" w:hint="eastAsia"/>
        </w:rPr>
        <w:t>F</w:t>
      </w:r>
      <w:r w:rsidR="00AC1C7E">
        <w:rPr>
          <w:rFonts w:eastAsiaTheme="minorEastAsia"/>
        </w:rPr>
        <w:t>or</w:t>
      </w:r>
      <w:r w:rsidR="00AC1C7E">
        <w:t xml:space="preserve"> UE</w:t>
      </w:r>
      <w:r w:rsidR="00EC0963">
        <w:rPr>
          <w:rFonts w:eastAsiaTheme="minorEastAsia"/>
        </w:rPr>
        <w:t xml:space="preserve"> in </w:t>
      </w:r>
      <w:r w:rsidR="00EC0963" w:rsidRPr="00986D0E">
        <w:t>RRC_IDLE/RRC_INACTIVE</w:t>
      </w:r>
      <w:r w:rsidR="00AC1C7E">
        <w:t xml:space="preserve">, </w:t>
      </w:r>
      <w:r w:rsidR="00C84329">
        <w:t xml:space="preserve">as </w:t>
      </w:r>
      <w:r w:rsidR="00AC1C7E">
        <w:t xml:space="preserve">no unicast and groupcast transmission is expected, </w:t>
      </w:r>
      <w:r w:rsidR="00C84329">
        <w:t xml:space="preserve">HARQ processes defined for unicast and groupcast can be used for combing broadcast PDSCH repetition. And </w:t>
      </w:r>
      <w:r w:rsidR="00AC1C7E">
        <w:t xml:space="preserve">it is possible to leave </w:t>
      </w:r>
      <w:r w:rsidR="00C84329">
        <w:t xml:space="preserve">it </w:t>
      </w:r>
      <w:r w:rsidR="00AC1C7E">
        <w:t xml:space="preserve">to </w:t>
      </w:r>
      <w:r w:rsidR="00547EE7" w:rsidRPr="00547EE7">
        <w:t xml:space="preserve">RRC_IDLE/RRC_INACTIVE </w:t>
      </w:r>
      <w:r w:rsidR="00C84329">
        <w:t xml:space="preserve">UE </w:t>
      </w:r>
      <w:r w:rsidR="00C84329">
        <w:lastRenderedPageBreak/>
        <w:t xml:space="preserve">implementation to select one HPN without </w:t>
      </w:r>
      <w:r w:rsidR="00DB0F40">
        <w:t xml:space="preserve">relying on </w:t>
      </w:r>
      <w:r w:rsidR="00C84329">
        <w:t xml:space="preserve">any indication in DCI. </w:t>
      </w:r>
      <w:r w:rsidR="00C84329">
        <w:rPr>
          <w:rFonts w:eastAsiaTheme="minorEastAsia"/>
        </w:rPr>
        <w:t xml:space="preserve">However, </w:t>
      </w:r>
      <w:r w:rsidR="00AC1C7E">
        <w:rPr>
          <w:rFonts w:eastAsiaTheme="minorEastAsia"/>
        </w:rPr>
        <w:t xml:space="preserve">broadcast PDSCH with repetition can be also received by </w:t>
      </w:r>
      <w:bookmarkStart w:id="7" w:name="_Hlk83910472"/>
      <w:r w:rsidR="00AC1C7E">
        <w:rPr>
          <w:rFonts w:eastAsiaTheme="minorEastAsia"/>
        </w:rPr>
        <w:t>RRC</w:t>
      </w:r>
      <w:r w:rsidR="00C84329">
        <w:rPr>
          <w:rFonts w:eastAsiaTheme="minorEastAsia"/>
        </w:rPr>
        <w:t>_</w:t>
      </w:r>
      <w:r w:rsidR="00AC1C7E">
        <w:rPr>
          <w:rFonts w:eastAsiaTheme="minorEastAsia"/>
        </w:rPr>
        <w:t>CONNECTED</w:t>
      </w:r>
      <w:bookmarkEnd w:id="7"/>
      <w:r w:rsidR="00AC1C7E">
        <w:rPr>
          <w:rFonts w:eastAsiaTheme="minorEastAsia"/>
        </w:rPr>
        <w:t xml:space="preserve"> UE, if HPN and NDI is not indicated in DCI</w:t>
      </w:r>
      <w:r w:rsidR="00547EE7">
        <w:rPr>
          <w:rFonts w:eastAsiaTheme="minorEastAsia"/>
        </w:rPr>
        <w:t xml:space="preserve"> and </w:t>
      </w:r>
      <w:r w:rsidR="00EC0963" w:rsidRPr="00EC0963">
        <w:rPr>
          <w:rFonts w:eastAsiaTheme="minorEastAsia"/>
        </w:rPr>
        <w:t xml:space="preserve">RRC_CONNECTED </w:t>
      </w:r>
      <w:r w:rsidR="00C84329">
        <w:rPr>
          <w:rFonts w:eastAsiaTheme="minorEastAsia"/>
        </w:rPr>
        <w:t xml:space="preserve">UE </w:t>
      </w:r>
      <w:r w:rsidR="00547EE7">
        <w:rPr>
          <w:rFonts w:eastAsiaTheme="minorEastAsia"/>
        </w:rPr>
        <w:t xml:space="preserve">randomly </w:t>
      </w:r>
      <w:r w:rsidR="00C84329">
        <w:rPr>
          <w:rFonts w:eastAsiaTheme="minorEastAsia"/>
        </w:rPr>
        <w:t xml:space="preserve">chooses </w:t>
      </w:r>
      <w:r w:rsidR="00547EE7">
        <w:rPr>
          <w:rFonts w:eastAsiaTheme="minorEastAsia"/>
        </w:rPr>
        <w:t xml:space="preserve">a free </w:t>
      </w:r>
      <w:r w:rsidR="00C84329">
        <w:rPr>
          <w:rFonts w:eastAsiaTheme="minorEastAsia"/>
        </w:rPr>
        <w:t>HPN for combination, then it will cause chaos for further unicast and multicast reception. This is because network has no information about the HPN selected by UE for broadcast PDSCH combination and may indicate the same one for the subsequent unicast and multicast transmission.</w:t>
      </w:r>
    </w:p>
    <w:p w14:paraId="50CBB160" w14:textId="6C2233AE" w:rsidR="00AC1C7E" w:rsidRDefault="00C84329" w:rsidP="00AC1C7E">
      <w:pPr>
        <w:rPr>
          <w:rFonts w:eastAsiaTheme="minorEastAsia"/>
          <w:b/>
        </w:rPr>
      </w:pPr>
      <w:r w:rsidRPr="00F71B71">
        <w:rPr>
          <w:rFonts w:eastAsiaTheme="minorEastAsia"/>
          <w:b/>
        </w:rPr>
        <w:t xml:space="preserve">Proposal </w:t>
      </w:r>
      <w:r w:rsidR="001A567F">
        <w:rPr>
          <w:rFonts w:eastAsiaTheme="minorEastAsia"/>
          <w:b/>
        </w:rPr>
        <w:t>1</w:t>
      </w:r>
      <w:r w:rsidRPr="00F71B71">
        <w:rPr>
          <w:rFonts w:eastAsiaTheme="minorEastAsia"/>
          <w:b/>
        </w:rPr>
        <w:t xml:space="preserve">: HARQ process number and new data indicator should be included in </w:t>
      </w:r>
      <w:r w:rsidR="001F5084">
        <w:rPr>
          <w:rFonts w:eastAsiaTheme="minorEastAsia"/>
          <w:b/>
        </w:rPr>
        <w:t>t</w:t>
      </w:r>
      <w:r w:rsidR="001F5084" w:rsidRPr="001F5084">
        <w:rPr>
          <w:rFonts w:eastAsiaTheme="minorEastAsia"/>
          <w:b/>
        </w:rPr>
        <w:t>he DCI 1_0 format for GC-PDCCH scheduling a GC-PDSCH carrying MTCH</w:t>
      </w:r>
      <w:r>
        <w:rPr>
          <w:rFonts w:eastAsiaTheme="minorEastAsia"/>
          <w:b/>
        </w:rPr>
        <w:t>.</w:t>
      </w:r>
    </w:p>
    <w:p w14:paraId="202606BE" w14:textId="4B71B26B" w:rsidR="00D97866" w:rsidRDefault="00D97866" w:rsidP="00AC1C7E">
      <w:pPr>
        <w:rPr>
          <w:rFonts w:eastAsiaTheme="minorEastAsia"/>
        </w:rPr>
      </w:pPr>
      <w:r w:rsidRPr="00D97866">
        <w:rPr>
          <w:rFonts w:eastAsiaTheme="minorEastAsia" w:hint="eastAsia"/>
        </w:rPr>
        <w:t>T</w:t>
      </w:r>
      <w:r w:rsidRPr="00D97866">
        <w:rPr>
          <w:rFonts w:eastAsiaTheme="minorEastAsia"/>
        </w:rPr>
        <w:t xml:space="preserve">he corresponding TP </w:t>
      </w:r>
      <w:r w:rsidR="00164B6C">
        <w:rPr>
          <w:rFonts w:eastAsiaTheme="minorEastAsia"/>
        </w:rPr>
        <w:t>to</w:t>
      </w:r>
      <w:r w:rsidR="007C0567">
        <w:rPr>
          <w:rFonts w:eastAsiaTheme="minorEastAsia"/>
        </w:rPr>
        <w:t xml:space="preserve"> 38.21</w:t>
      </w:r>
      <w:r w:rsidR="00D95474">
        <w:rPr>
          <w:rFonts w:eastAsiaTheme="minorEastAsia"/>
        </w:rPr>
        <w:t>2</w:t>
      </w:r>
      <w:r w:rsidR="007C0567">
        <w:rPr>
          <w:rFonts w:eastAsiaTheme="minorEastAsia"/>
        </w:rPr>
        <w:t xml:space="preserve"> </w:t>
      </w:r>
      <w:r w:rsidR="00103B0B">
        <w:rPr>
          <w:rFonts w:eastAsiaTheme="minorEastAsia"/>
        </w:rPr>
        <w:t>based on [</w:t>
      </w:r>
      <w:r w:rsidR="008C130E">
        <w:rPr>
          <w:rFonts w:eastAsiaTheme="minorEastAsia"/>
        </w:rPr>
        <w:t>3</w:t>
      </w:r>
      <w:r w:rsidR="00103B0B">
        <w:rPr>
          <w:rFonts w:eastAsiaTheme="minorEastAsia"/>
        </w:rPr>
        <w:t xml:space="preserve">] </w:t>
      </w:r>
      <w:r w:rsidRPr="00D97866">
        <w:rPr>
          <w:rFonts w:eastAsiaTheme="minorEastAsia"/>
        </w:rPr>
        <w:t>is shown below:</w:t>
      </w:r>
    </w:p>
    <w:p w14:paraId="031F8280" w14:textId="77777777" w:rsidR="00483F20" w:rsidRPr="000A2267" w:rsidRDefault="00483F20" w:rsidP="00483F20">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0CAA9124" w14:textId="77777777" w:rsidR="00483F20" w:rsidRPr="00E34214" w:rsidRDefault="00483F20" w:rsidP="00483F20">
      <w:pPr>
        <w:rPr>
          <w:sz w:val="24"/>
          <w:szCs w:val="24"/>
        </w:rPr>
      </w:pPr>
      <w:bookmarkStart w:id="8" w:name="_Hlk91527452"/>
      <w:r w:rsidRPr="00E34214">
        <w:rPr>
          <w:sz w:val="24"/>
          <w:szCs w:val="24"/>
        </w:rPr>
        <w:t>7.3.1.5</w:t>
      </w:r>
      <w:r w:rsidRPr="00E34214">
        <w:rPr>
          <w:sz w:val="24"/>
          <w:szCs w:val="24"/>
        </w:rPr>
        <w:tab/>
        <w:t xml:space="preserve">DCI formats for scheduling of MBS </w:t>
      </w:r>
    </w:p>
    <w:p w14:paraId="068EC33C" w14:textId="77777777" w:rsidR="00483F20" w:rsidRPr="00E34214" w:rsidRDefault="00483F20" w:rsidP="00483F20">
      <w:pPr>
        <w:rPr>
          <w:sz w:val="24"/>
          <w:szCs w:val="24"/>
        </w:rPr>
      </w:pPr>
      <w:r w:rsidRPr="00E34214">
        <w:rPr>
          <w:rFonts w:hint="eastAsia"/>
          <w:sz w:val="24"/>
          <w:szCs w:val="24"/>
        </w:rPr>
        <w:t>7.3.1.</w:t>
      </w:r>
      <w:r w:rsidRPr="00E34214">
        <w:rPr>
          <w:sz w:val="24"/>
          <w:szCs w:val="24"/>
        </w:rPr>
        <w:t>5</w:t>
      </w:r>
      <w:r w:rsidRPr="00E34214">
        <w:rPr>
          <w:rFonts w:hint="eastAsia"/>
          <w:sz w:val="24"/>
          <w:szCs w:val="24"/>
        </w:rPr>
        <w:t>.</w:t>
      </w:r>
      <w:r w:rsidRPr="00E34214">
        <w:rPr>
          <w:sz w:val="24"/>
          <w:szCs w:val="24"/>
        </w:rPr>
        <w:t>1</w:t>
      </w:r>
      <w:r w:rsidRPr="00E34214">
        <w:rPr>
          <w:rFonts w:hint="eastAsia"/>
          <w:sz w:val="24"/>
          <w:szCs w:val="24"/>
        </w:rPr>
        <w:tab/>
        <w:t xml:space="preserve">Format </w:t>
      </w:r>
      <w:r w:rsidRPr="00E34214">
        <w:rPr>
          <w:sz w:val="24"/>
          <w:szCs w:val="24"/>
        </w:rPr>
        <w:t>4</w:t>
      </w:r>
      <w:r w:rsidRPr="00E34214">
        <w:rPr>
          <w:rFonts w:hint="eastAsia"/>
          <w:sz w:val="24"/>
          <w:szCs w:val="24"/>
        </w:rPr>
        <w:t>_</w:t>
      </w:r>
      <w:r w:rsidRPr="00E34214">
        <w:rPr>
          <w:sz w:val="24"/>
          <w:szCs w:val="24"/>
        </w:rPr>
        <w:t>0</w:t>
      </w:r>
    </w:p>
    <w:p w14:paraId="2DE48E45" w14:textId="77777777" w:rsidR="00483F20" w:rsidRPr="00515B9F" w:rsidRDefault="00483F20" w:rsidP="00483F20">
      <w:r w:rsidRPr="003F13FE">
        <w:t xml:space="preserve">DCI format </w:t>
      </w:r>
      <w:r>
        <w:t>4</w:t>
      </w:r>
      <w:r w:rsidRPr="003F13FE">
        <w:rPr>
          <w:rFonts w:hint="eastAsia"/>
        </w:rPr>
        <w:t>_</w:t>
      </w:r>
      <w:r>
        <w:t>0</w:t>
      </w:r>
      <w:r w:rsidRPr="003F13FE">
        <w:t xml:space="preserve"> is used for the scheduling of P</w:t>
      </w:r>
      <w:r w:rsidRPr="003F13FE">
        <w:rPr>
          <w:rFonts w:hint="eastAsia"/>
        </w:rPr>
        <w:t>D</w:t>
      </w:r>
      <w:r w:rsidRPr="003F13FE">
        <w:t>SCH</w:t>
      </w:r>
      <w:r>
        <w:t xml:space="preserve"> for broadcast</w:t>
      </w:r>
      <w:r w:rsidRPr="003F13FE">
        <w:t xml:space="preserve"> in </w:t>
      </w:r>
      <w:r w:rsidRPr="003F13FE">
        <w:rPr>
          <w:rFonts w:hint="eastAsia"/>
        </w:rPr>
        <w:t>D</w:t>
      </w:r>
      <w:r w:rsidRPr="003F13FE">
        <w:t xml:space="preserve">L cell. </w:t>
      </w:r>
    </w:p>
    <w:p w14:paraId="3432ACC2" w14:textId="77777777" w:rsidR="00483F20" w:rsidRDefault="00483F20" w:rsidP="00483F20">
      <w:r>
        <w:t>The following information is transmitted by means of the DCI format 4_0 with CRC scrambled by MCCH-RNTI or G-RNTI</w:t>
      </w:r>
      <w:r w:rsidRPr="00103D55">
        <w:t xml:space="preserve"> configured by </w:t>
      </w:r>
      <w:r w:rsidRPr="00103D55">
        <w:rPr>
          <w:i/>
        </w:rPr>
        <w:t>MBS-</w:t>
      </w:r>
      <w:proofErr w:type="spellStart"/>
      <w:r w:rsidRPr="00103D55">
        <w:rPr>
          <w:i/>
        </w:rPr>
        <w:t>SessionInfo</w:t>
      </w:r>
      <w:proofErr w:type="spellEnd"/>
      <w:r>
        <w:t>:</w:t>
      </w:r>
    </w:p>
    <w:p w14:paraId="171A5117" w14:textId="341E505A" w:rsidR="00483F20" w:rsidRPr="00374986" w:rsidRDefault="00483F20" w:rsidP="001B2430">
      <w:pPr>
        <w:pStyle w:val="B1"/>
        <w:numPr>
          <w:ilvl w:val="0"/>
          <w:numId w:val="41"/>
        </w:numPr>
        <w:rPr>
          <w:lang w:eastAsia="zh-CN"/>
        </w:rPr>
      </w:pPr>
      <w:r>
        <w:rPr>
          <w:lang w:eastAsia="zh-CN"/>
        </w:rPr>
        <w:t>Frequency domain resource assignment</w:t>
      </w:r>
      <w:r w:rsidRPr="004751A2">
        <w:rPr>
          <w:lang w:eastAsia="zh-CN"/>
        </w:rPr>
        <w:t xml:space="preserve">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Pr>
          <w:rFonts w:hint="eastAsia"/>
          <w:lang w:eastAsia="zh-CN"/>
        </w:rPr>
        <w:t xml:space="preserve"> </w:t>
      </w:r>
      <w:r>
        <w:rPr>
          <w:lang w:eastAsia="zh-CN"/>
        </w:rPr>
        <w:t>bits where</w:t>
      </w:r>
      <w:r w:rsidRPr="00A53BF1">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Pr>
          <w:lang w:eastAsia="zh-CN"/>
        </w:rPr>
        <w:t xml:space="preserve"> equals to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t xml:space="preserve"> as given by clause 7.</w:t>
      </w:r>
      <w:r w:rsidRPr="00374986">
        <w:t>3.1.</w:t>
      </w:r>
      <w:r w:rsidRPr="00374986">
        <w:rPr>
          <w:lang w:eastAsia="zh-CN"/>
        </w:rPr>
        <w:t>0</w:t>
      </w:r>
    </w:p>
    <w:p w14:paraId="67A5A530" w14:textId="56DDE3C3" w:rsidR="00483F20" w:rsidRDefault="00483F20" w:rsidP="001B2430">
      <w:pPr>
        <w:pStyle w:val="B1"/>
        <w:numPr>
          <w:ilvl w:val="0"/>
          <w:numId w:val="41"/>
        </w:numPr>
        <w:rPr>
          <w:lang w:eastAsia="zh-CN"/>
        </w:rPr>
      </w:pPr>
      <w:r w:rsidRPr="00374986">
        <w:rPr>
          <w:lang w:eastAsia="zh-CN"/>
        </w:rPr>
        <w:t>Time domain r</w:t>
      </w:r>
      <w:r>
        <w:rPr>
          <w:lang w:eastAsia="zh-CN"/>
        </w:rPr>
        <w:t xml:space="preserve">esource assignment </w:t>
      </w:r>
      <w:r>
        <w:t>–</w:t>
      </w:r>
      <w:r>
        <w:rPr>
          <w:lang w:eastAsia="zh-CN"/>
        </w:rPr>
        <w:t xml:space="preserve"> 4 bits as defined in Clause 5.1.2.1 of [6, TS38.214]</w:t>
      </w:r>
    </w:p>
    <w:p w14:paraId="58BF075D" w14:textId="1CDDA7DF" w:rsidR="00483F20" w:rsidRPr="00814657" w:rsidRDefault="00483F20" w:rsidP="001B2430">
      <w:pPr>
        <w:pStyle w:val="B1"/>
        <w:numPr>
          <w:ilvl w:val="0"/>
          <w:numId w:val="41"/>
        </w:numPr>
        <w:rPr>
          <w:lang w:eastAsia="zh-CN"/>
        </w:rPr>
      </w:pPr>
      <w:r w:rsidRPr="00814657">
        <w:rPr>
          <w:lang w:eastAsia="zh-CN"/>
        </w:rPr>
        <w:t>VRB-to-PRB mapping – 1 bit according to Table 7.3.1.2.2-5</w:t>
      </w:r>
    </w:p>
    <w:p w14:paraId="388C7A9D" w14:textId="72BE44F9" w:rsidR="00567B9F" w:rsidRDefault="00483F20" w:rsidP="00567B9F">
      <w:pPr>
        <w:pStyle w:val="B1"/>
        <w:numPr>
          <w:ilvl w:val="0"/>
          <w:numId w:val="41"/>
        </w:numPr>
        <w:rPr>
          <w:ins w:id="9" w:author="vivo" w:date="2021-12-31T20:20:00Z"/>
          <w:lang w:eastAsia="zh-CN"/>
        </w:rPr>
      </w:pPr>
      <w:r>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p>
    <w:p w14:paraId="086902F1" w14:textId="7FF8687F" w:rsidR="00567B9F" w:rsidRDefault="00567B9F" w:rsidP="00567B9F">
      <w:pPr>
        <w:pStyle w:val="B1"/>
        <w:numPr>
          <w:ilvl w:val="0"/>
          <w:numId w:val="41"/>
        </w:numPr>
        <w:rPr>
          <w:lang w:eastAsia="zh-CN"/>
        </w:rPr>
      </w:pPr>
      <w:ins w:id="10" w:author="vivo" w:date="2021-12-31T20:20:00Z">
        <w:r>
          <w:rPr>
            <w:lang w:eastAsia="zh-CN"/>
          </w:rPr>
          <w:t>New data indicator – 1bit</w:t>
        </w:r>
      </w:ins>
    </w:p>
    <w:p w14:paraId="0B72616F" w14:textId="4EA03A8B" w:rsidR="00567B9F" w:rsidRDefault="00483F20" w:rsidP="00567B9F">
      <w:pPr>
        <w:pStyle w:val="B1"/>
        <w:numPr>
          <w:ilvl w:val="0"/>
          <w:numId w:val="41"/>
        </w:numPr>
        <w:rPr>
          <w:ins w:id="11" w:author="vivo" w:date="2021-12-31T20:21:00Z"/>
          <w:lang w:eastAsia="zh-CN"/>
        </w:rPr>
      </w:pPr>
      <w:r>
        <w:t xml:space="preserve">Redundancy version – 2 bits as defined in Table </w:t>
      </w:r>
      <w:r>
        <w:rPr>
          <w:lang w:eastAsia="zh-CN"/>
        </w:rPr>
        <w:t>7.3.1.1.1-2</w:t>
      </w:r>
    </w:p>
    <w:p w14:paraId="73F2B804" w14:textId="31F51A6A" w:rsidR="00567B9F" w:rsidRDefault="00567B9F" w:rsidP="00567B9F">
      <w:pPr>
        <w:pStyle w:val="B1"/>
        <w:numPr>
          <w:ilvl w:val="0"/>
          <w:numId w:val="41"/>
        </w:numPr>
        <w:rPr>
          <w:lang w:eastAsia="zh-CN"/>
        </w:rPr>
      </w:pPr>
      <w:ins w:id="12" w:author="vivo" w:date="2021-12-31T20:21:00Z">
        <w:r>
          <w:rPr>
            <w:rFonts w:hint="eastAsia"/>
            <w:lang w:eastAsia="zh-CN"/>
          </w:rPr>
          <w:t>H</w:t>
        </w:r>
        <w:r>
          <w:rPr>
            <w:lang w:eastAsia="zh-CN"/>
          </w:rPr>
          <w:t>ARQ process number – 4 bits</w:t>
        </w:r>
      </w:ins>
    </w:p>
    <w:p w14:paraId="71A2FEFE" w14:textId="29A221A9" w:rsidR="00483F20" w:rsidRDefault="00483F20" w:rsidP="001B2430">
      <w:pPr>
        <w:pStyle w:val="B1"/>
        <w:numPr>
          <w:ilvl w:val="0"/>
          <w:numId w:val="41"/>
        </w:numPr>
        <w:rPr>
          <w:lang w:eastAsia="zh-CN"/>
        </w:rPr>
      </w:pPr>
      <w:r>
        <w:rPr>
          <w:lang w:eastAsia="zh-CN"/>
        </w:rPr>
        <w:t>MCCH change notification</w:t>
      </w:r>
      <w:r w:rsidRPr="000D650C">
        <w:rPr>
          <w:lang w:eastAsia="zh-CN"/>
        </w:rPr>
        <w:t xml:space="preserve"> – </w:t>
      </w:r>
      <w:r>
        <w:rPr>
          <w:lang w:eastAsia="zh-CN"/>
        </w:rPr>
        <w:t>2</w:t>
      </w:r>
      <w:r w:rsidRPr="000D650C">
        <w:rPr>
          <w:lang w:eastAsia="zh-CN"/>
        </w:rPr>
        <w:t xml:space="preserve"> bits as defined in Clause </w:t>
      </w:r>
      <w:proofErr w:type="spellStart"/>
      <w:r>
        <w:rPr>
          <w:lang w:eastAsia="zh-CN"/>
        </w:rPr>
        <w:t>x.x.x</w:t>
      </w:r>
      <w:proofErr w:type="spellEnd"/>
      <w:r w:rsidRPr="000D650C">
        <w:rPr>
          <w:lang w:eastAsia="zh-CN"/>
        </w:rPr>
        <w:t xml:space="preserve"> of [</w:t>
      </w:r>
      <w:r>
        <w:rPr>
          <w:lang w:eastAsia="zh-CN"/>
        </w:rPr>
        <w:t>8</w:t>
      </w:r>
      <w:r w:rsidRPr="000D650C">
        <w:rPr>
          <w:lang w:eastAsia="zh-CN"/>
        </w:rPr>
        <w:t>, TS38.</w:t>
      </w:r>
      <w:r>
        <w:rPr>
          <w:lang w:eastAsia="zh-CN"/>
        </w:rPr>
        <w:t>321</w:t>
      </w:r>
      <w:r w:rsidRPr="000D650C">
        <w:rPr>
          <w:lang w:eastAsia="zh-CN"/>
        </w:rPr>
        <w:t>]</w:t>
      </w:r>
      <w:r>
        <w:rPr>
          <w:lang w:eastAsia="zh-CN"/>
        </w:rPr>
        <w:t xml:space="preserve"> i</w:t>
      </w:r>
      <w:r w:rsidRPr="009C5AFD">
        <w:rPr>
          <w:lang w:eastAsia="zh-CN"/>
        </w:rPr>
        <w:t xml:space="preserve">f the CRC of the DCI format </w:t>
      </w:r>
      <w:r>
        <w:rPr>
          <w:lang w:eastAsia="zh-CN"/>
        </w:rPr>
        <w:t>4</w:t>
      </w:r>
      <w:r w:rsidRPr="009C5AFD">
        <w:rPr>
          <w:lang w:eastAsia="zh-CN"/>
        </w:rPr>
        <w:t xml:space="preserve">_0 is scrambled by MCCH-RNTI. Otherwise, this bit field is reserved. </w:t>
      </w:r>
    </w:p>
    <w:p w14:paraId="151D5847" w14:textId="216B3294" w:rsidR="00483F20" w:rsidRPr="00EE5E1F" w:rsidRDefault="00483F20" w:rsidP="001B2430">
      <w:pPr>
        <w:pStyle w:val="B1"/>
        <w:numPr>
          <w:ilvl w:val="0"/>
          <w:numId w:val="41"/>
        </w:numPr>
        <w:rPr>
          <w:lang w:val="en-US"/>
        </w:rPr>
      </w:pPr>
      <w:r w:rsidRPr="00EC60AD">
        <w:rPr>
          <w:lang w:val="en-US"/>
        </w:rPr>
        <w:t>Padding bits, if required</w:t>
      </w:r>
    </w:p>
    <w:p w14:paraId="21D054F7" w14:textId="77777777" w:rsidR="00483F20" w:rsidRPr="00EC60AD" w:rsidRDefault="00483F20" w:rsidP="00483F20">
      <w:pPr>
        <w:rPr>
          <w:noProof/>
        </w:rPr>
      </w:pPr>
      <w:r>
        <w:rPr>
          <w:noProof/>
        </w:rPr>
        <w:t>Z</w:t>
      </w:r>
      <w:r w:rsidRPr="00CC3080">
        <w:rPr>
          <w:noProof/>
        </w:rPr>
        <w:t xml:space="preserve">eros shall be appended to </w:t>
      </w:r>
      <w:r w:rsidRPr="005C3D45">
        <w:rPr>
          <w:rFonts w:hint="eastAsia"/>
          <w:noProof/>
        </w:rPr>
        <w:t xml:space="preserve">DCI </w:t>
      </w:r>
      <w:r w:rsidRPr="00CC3080">
        <w:rPr>
          <w:noProof/>
        </w:rPr>
        <w:t xml:space="preserve">format </w:t>
      </w:r>
      <w:r>
        <w:rPr>
          <w:noProof/>
        </w:rPr>
        <w:t>4</w:t>
      </w:r>
      <w:r w:rsidRPr="00CC3080">
        <w:rPr>
          <w:noProof/>
        </w:rPr>
        <w:t>_</w:t>
      </w:r>
      <w:r>
        <w:rPr>
          <w:noProof/>
        </w:rPr>
        <w:t>0</w:t>
      </w:r>
      <w:r w:rsidRPr="00CC3080">
        <w:rPr>
          <w:noProof/>
        </w:rPr>
        <w:t xml:space="preserve"> until the payload size equals that of </w:t>
      </w:r>
      <w:r w:rsidRPr="005C3D45">
        <w:rPr>
          <w:rFonts w:hint="eastAsia"/>
          <w:noProof/>
        </w:rPr>
        <w:t xml:space="preserve">DCI </w:t>
      </w:r>
      <w:r w:rsidRPr="00CC3080">
        <w:rPr>
          <w:noProof/>
        </w:rPr>
        <w:t>format 1</w:t>
      </w:r>
      <w:r w:rsidRPr="00CC3080">
        <w:rPr>
          <w:rFonts w:hint="eastAsia"/>
          <w:noProof/>
        </w:rPr>
        <w:t>_0</w:t>
      </w:r>
      <w:r w:rsidRPr="00CC3080">
        <w:rPr>
          <w:noProof/>
        </w:rPr>
        <w:t xml:space="preserve"> </w:t>
      </w:r>
      <w:r w:rsidRPr="00CC3080">
        <w:rPr>
          <w:rFonts w:hint="eastAsia"/>
          <w:noProof/>
        </w:rPr>
        <w:t>monitored in common search space</w:t>
      </w:r>
      <w:r w:rsidRPr="00CC3080">
        <w:rPr>
          <w:noProof/>
        </w:rPr>
        <w:t xml:space="preserve"> in the same serving cell.</w:t>
      </w:r>
    </w:p>
    <w:p w14:paraId="4D8BDECA" w14:textId="38752011" w:rsidR="00A501E4" w:rsidRDefault="00316D09">
      <w:pPr>
        <w:pStyle w:val="2"/>
        <w:keepLines w:val="0"/>
        <w:tabs>
          <w:tab w:val="num" w:pos="576"/>
        </w:tabs>
        <w:spacing w:line="240" w:lineRule="auto"/>
        <w:ind w:left="0" w:firstLine="0"/>
        <w:jc w:val="left"/>
        <w:rPr>
          <w:rFonts w:eastAsiaTheme="minorEastAsia"/>
          <w:lang w:eastAsia="zh-CN"/>
        </w:rPr>
      </w:pPr>
      <w:bookmarkStart w:id="13" w:name="_Hlk71292012"/>
      <w:bookmarkEnd w:id="8"/>
      <w:r>
        <w:rPr>
          <w:rFonts w:eastAsiaTheme="minorEastAsia"/>
          <w:lang w:eastAsia="zh-CN"/>
        </w:rPr>
        <w:t>CSS</w:t>
      </w:r>
    </w:p>
    <w:p w14:paraId="41FF5D08" w14:textId="44E04DCB" w:rsidR="00927442" w:rsidRDefault="00927442" w:rsidP="00316D09">
      <w:r>
        <w:t xml:space="preserve">Regarding CSS for broadcast DCI formats, </w:t>
      </w:r>
      <w:r w:rsidR="005A1C19">
        <w:t>it is better to have a different monitoring priority to legacy CSS</w:t>
      </w:r>
      <w:r w:rsidR="00516BFE">
        <w:t>.</w:t>
      </w:r>
      <w:r w:rsidR="005A1C19">
        <w:t xml:space="preserve"> </w:t>
      </w:r>
      <w:r w:rsidR="00516BFE">
        <w:t>This is because</w:t>
      </w:r>
      <w:r w:rsidR="005A1C19">
        <w:t xml:space="preserve"> broadcast services can be also received by </w:t>
      </w:r>
      <w:r w:rsidR="00516BFE">
        <w:t>UEs in RRC CONNECTED</w:t>
      </w:r>
      <w:r w:rsidR="00552E6D">
        <w:t>, if the same monitoring priority as legacy CSS is adopted</w:t>
      </w:r>
      <w:r w:rsidR="007964F8">
        <w:t xml:space="preserve"> by broadcast</w:t>
      </w:r>
      <w:r w:rsidR="00552E6D">
        <w:t xml:space="preserve">, </w:t>
      </w:r>
      <w:r w:rsidR="007964F8">
        <w:t xml:space="preserve">unicast and groupcast may have to be dropped </w:t>
      </w:r>
      <w:r w:rsidR="00552E6D">
        <w:t>when overbooking happens</w:t>
      </w:r>
      <w:r w:rsidR="00516BFE">
        <w:t>.</w:t>
      </w:r>
    </w:p>
    <w:p w14:paraId="2D89B9C8" w14:textId="10542A8E" w:rsidR="007964F8" w:rsidRDefault="007964F8" w:rsidP="007964F8">
      <w:pPr>
        <w:rPr>
          <w:rFonts w:eastAsiaTheme="minorEastAsia"/>
          <w:b/>
        </w:rPr>
      </w:pPr>
      <w:bookmarkStart w:id="14" w:name="_Hlk91872526"/>
      <w:r w:rsidRPr="00F71B71">
        <w:rPr>
          <w:rFonts w:eastAsiaTheme="minorEastAsia"/>
          <w:b/>
        </w:rPr>
        <w:t xml:space="preserve">Proposal </w:t>
      </w:r>
      <w:r w:rsidR="00FD654B">
        <w:rPr>
          <w:rFonts w:eastAsiaTheme="minorEastAsia"/>
          <w:b/>
        </w:rPr>
        <w:t>2</w:t>
      </w:r>
      <w:r w:rsidRPr="00F71B71">
        <w:rPr>
          <w:rFonts w:eastAsiaTheme="minorEastAsia"/>
          <w:b/>
        </w:rPr>
        <w:t xml:space="preserve">: </w:t>
      </w:r>
      <w:r w:rsidR="00876E09">
        <w:rPr>
          <w:rFonts w:eastAsiaTheme="minorEastAsia"/>
          <w:b/>
        </w:rPr>
        <w:t xml:space="preserve">Support </w:t>
      </w:r>
      <w:r w:rsidR="00876E09" w:rsidRPr="00876E09">
        <w:rPr>
          <w:rFonts w:eastAsiaTheme="minorEastAsia"/>
          <w:b/>
        </w:rPr>
        <w:t>CSS for broadcast DCI format</w:t>
      </w:r>
      <w:r w:rsidR="00876E09">
        <w:rPr>
          <w:rFonts w:eastAsiaTheme="minorEastAsia"/>
          <w:b/>
        </w:rPr>
        <w:t>s</w:t>
      </w:r>
      <w:r w:rsidR="00876E09" w:rsidRPr="00876E09">
        <w:rPr>
          <w:rFonts w:eastAsiaTheme="minorEastAsia"/>
          <w:b/>
        </w:rPr>
        <w:t xml:space="preserve"> </w:t>
      </w:r>
      <w:r w:rsidRPr="007964F8">
        <w:rPr>
          <w:rFonts w:eastAsiaTheme="minorEastAsia"/>
          <w:b/>
        </w:rPr>
        <w:t>have a different monitoring priority to legacy CSS</w:t>
      </w:r>
      <w:r>
        <w:rPr>
          <w:rFonts w:eastAsiaTheme="minorEastAsia"/>
          <w:b/>
        </w:rPr>
        <w:t>.</w:t>
      </w:r>
    </w:p>
    <w:bookmarkEnd w:id="14"/>
    <w:p w14:paraId="0D17549B" w14:textId="64583454" w:rsidR="0064061C" w:rsidRPr="0064061C" w:rsidRDefault="0064061C" w:rsidP="007964F8">
      <w:pPr>
        <w:rPr>
          <w:rFonts w:eastAsiaTheme="minorEastAsia"/>
        </w:rPr>
      </w:pPr>
      <w:r w:rsidRPr="00D97866">
        <w:rPr>
          <w:rFonts w:eastAsiaTheme="minorEastAsia" w:hint="eastAsia"/>
        </w:rPr>
        <w:t>T</w:t>
      </w:r>
      <w:r w:rsidRPr="00D97866">
        <w:rPr>
          <w:rFonts w:eastAsiaTheme="minorEastAsia"/>
        </w:rPr>
        <w:t xml:space="preserve">he corresponding TP </w:t>
      </w:r>
      <w:r>
        <w:rPr>
          <w:rFonts w:eastAsiaTheme="minorEastAsia"/>
        </w:rPr>
        <w:t xml:space="preserve">to 38.213 based on [3] </w:t>
      </w:r>
      <w:r w:rsidRPr="00D97866">
        <w:rPr>
          <w:rFonts w:eastAsiaTheme="minorEastAsia"/>
        </w:rPr>
        <w:t>is shown below:</w:t>
      </w:r>
    </w:p>
    <w:p w14:paraId="742794F0" w14:textId="3F2B2069" w:rsidR="007964F8" w:rsidRPr="00E34214" w:rsidRDefault="0064061C" w:rsidP="007964F8">
      <w:pPr>
        <w:rPr>
          <w:rFonts w:eastAsiaTheme="minorEastAsia"/>
          <w:sz w:val="24"/>
          <w:szCs w:val="24"/>
        </w:rPr>
      </w:pPr>
      <w:r w:rsidRPr="00E34214">
        <w:rPr>
          <w:sz w:val="24"/>
          <w:szCs w:val="24"/>
        </w:rPr>
        <w:t>10</w:t>
      </w:r>
      <w:r w:rsidRPr="00E34214">
        <w:rPr>
          <w:rFonts w:hint="eastAsia"/>
          <w:sz w:val="24"/>
          <w:szCs w:val="24"/>
        </w:rPr>
        <w:t>.1</w:t>
      </w:r>
      <w:r w:rsidRPr="00E34214">
        <w:rPr>
          <w:rFonts w:hint="eastAsia"/>
          <w:sz w:val="24"/>
          <w:szCs w:val="24"/>
        </w:rPr>
        <w:tab/>
      </w:r>
      <w:r w:rsidRPr="00E34214">
        <w:rPr>
          <w:sz w:val="24"/>
          <w:szCs w:val="24"/>
        </w:rPr>
        <w:t>UE procedure for determining physical downlink control channel assignment</w:t>
      </w:r>
    </w:p>
    <w:p w14:paraId="36C5123F" w14:textId="77777777" w:rsidR="0064061C" w:rsidRPr="000A2267" w:rsidRDefault="0064061C" w:rsidP="0064061C">
      <w:pPr>
        <w:spacing w:beforeLines="100" w:before="240" w:after="240"/>
        <w:jc w:val="center"/>
        <w:rPr>
          <w:rFonts w:ascii="Arial" w:hAnsi="Arial" w:cs="Arial"/>
          <w:color w:val="FF0000"/>
          <w:sz w:val="28"/>
          <w:szCs w:val="28"/>
        </w:rPr>
      </w:pPr>
      <w:r w:rsidRPr="00661137">
        <w:rPr>
          <w:rFonts w:ascii="Arial" w:hAnsi="Arial" w:cs="Arial"/>
          <w:color w:val="FF0000"/>
          <w:sz w:val="28"/>
          <w:szCs w:val="28"/>
        </w:rPr>
        <w:lastRenderedPageBreak/>
        <w:t>&lt; Unchanged parts are omitted &gt;</w:t>
      </w:r>
    </w:p>
    <w:p w14:paraId="08036A60" w14:textId="695D4B15" w:rsidR="0064061C" w:rsidRDefault="0064061C" w:rsidP="0064061C">
      <w:r w:rsidRPr="0064061C">
        <w:t xml:space="preserve">A UE does not expect to be configured CSS sets, except for CSS sets provided by </w:t>
      </w:r>
      <w:proofErr w:type="spellStart"/>
      <w:r w:rsidRPr="0064061C">
        <w:rPr>
          <w:i/>
          <w:iCs/>
        </w:rPr>
        <w:t>searchSpace</w:t>
      </w:r>
      <w:proofErr w:type="spellEnd"/>
      <w:r w:rsidRPr="0064061C">
        <w:rPr>
          <w:i/>
          <w:iCs/>
        </w:rPr>
        <w:t>-Multicast</w:t>
      </w:r>
      <w:ins w:id="15" w:author="vivo" w:date="2021-12-31T20:21:00Z">
        <w:r w:rsidR="001F0FB6" w:rsidRPr="001F0FB6">
          <w:rPr>
            <w:i/>
            <w:iCs/>
          </w:rPr>
          <w:t xml:space="preserve"> </w:t>
        </w:r>
        <w:r w:rsidR="001F0FB6">
          <w:rPr>
            <w:i/>
            <w:iCs/>
          </w:rPr>
          <w:t xml:space="preserve">and </w:t>
        </w:r>
        <w:proofErr w:type="spellStart"/>
        <w:r w:rsidR="001F0FB6" w:rsidRPr="00B06CC2">
          <w:rPr>
            <w:i/>
            <w:iCs/>
          </w:rPr>
          <w:t>searchSpaceBroadcast</w:t>
        </w:r>
      </w:ins>
      <w:proofErr w:type="spellEnd"/>
      <w:r w:rsidRPr="0064061C">
        <w:t>, that result to corresponding total, or per scheduled cell, numbers of monitored PDCCH candidates and non-overlapped CCEs per slot or per span that exceed the corresponding maximum numbers per slot or per span, respectively.</w:t>
      </w:r>
    </w:p>
    <w:p w14:paraId="6041C96F" w14:textId="77777777" w:rsidR="008F345A" w:rsidRPr="000A2267" w:rsidRDefault="008F345A" w:rsidP="008F345A">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3B16442A" w14:textId="77BCA855" w:rsidR="008F345A" w:rsidRPr="008F345A" w:rsidRDefault="008F345A" w:rsidP="0064061C">
      <w:pPr>
        <w:rPr>
          <w:rFonts w:hint="eastAsia"/>
        </w:rPr>
      </w:pPr>
      <w:r w:rsidRPr="00D20E88">
        <w:t xml:space="preserve">For all search space sets within a slot </w:t>
      </w:r>
      <m:oMath>
        <m:r>
          <w:rPr>
            <w:rFonts w:ascii="Cambria Math" w:hAnsi="Cambria Math"/>
          </w:rPr>
          <m:t>n</m:t>
        </m:r>
      </m:oMath>
      <w:r w:rsidRPr="00B27E56">
        <w:t xml:space="preserve">, or within a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sidRPr="00B27E56">
        <w:t xml:space="preserve"> slots for a corresponding combination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e>
        </m:d>
      </m:oMath>
      <w:r w:rsidRPr="00B27E56">
        <w:t>,</w:t>
      </w:r>
      <w:r>
        <w:t xml:space="preserve"> or within a span in slot </w:t>
      </w:r>
      <m:oMath>
        <m:r>
          <w:rPr>
            <w:rFonts w:ascii="Cambria Math" w:hAnsi="Cambria Math"/>
          </w:rPr>
          <m:t>n</m:t>
        </m:r>
      </m:oMath>
      <w:r w:rsidRPr="00D20E88">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rsidRPr="00D20E88">
        <w:t xml:space="preserve"> a set of CSS sets</w:t>
      </w:r>
      <w:r w:rsidRPr="00B06CC2">
        <w:t xml:space="preserve">, except for CSS sets </w:t>
      </w:r>
      <w:r>
        <w:t xml:space="preserve">provided by </w:t>
      </w:r>
      <w:proofErr w:type="spellStart"/>
      <w:r w:rsidRPr="00B5231D">
        <w:rPr>
          <w:i/>
          <w:iCs/>
        </w:rPr>
        <w:t>searchSpace</w:t>
      </w:r>
      <w:proofErr w:type="spellEnd"/>
      <w:r w:rsidRPr="00B5231D">
        <w:rPr>
          <w:i/>
          <w:iCs/>
        </w:rPr>
        <w:t>-Multicast</w:t>
      </w:r>
      <w:ins w:id="16" w:author="vivo" w:date="2022-01-10T17:40:00Z">
        <w:r w:rsidR="00F3747E" w:rsidRPr="00F3747E">
          <w:rPr>
            <w:i/>
            <w:iCs/>
          </w:rPr>
          <w:t xml:space="preserve"> </w:t>
        </w:r>
        <w:r w:rsidR="00F3747E">
          <w:rPr>
            <w:i/>
            <w:iCs/>
          </w:rPr>
          <w:t xml:space="preserve">and </w:t>
        </w:r>
        <w:proofErr w:type="spellStart"/>
        <w:r w:rsidR="00F3747E" w:rsidRPr="00B06CC2">
          <w:rPr>
            <w:i/>
            <w:iCs/>
          </w:rPr>
          <w:t>searchSpaceBroadcast</w:t>
        </w:r>
      </w:ins>
      <w:proofErr w:type="spellEnd"/>
      <w:r w:rsidRPr="00B06CC2">
        <w:t>,</w:t>
      </w:r>
      <w:r w:rsidRPr="00D20E88">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rsidRPr="00D20E88">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D20E88">
        <w:t xml:space="preserve"> a set of USS sets</w:t>
      </w:r>
      <w:r>
        <w:t xml:space="preserve"> </w:t>
      </w:r>
      <w:r w:rsidRPr="00B06CC2">
        <w:t xml:space="preserve">and CSS sets </w:t>
      </w:r>
      <w:r>
        <w:t xml:space="preserve">provided by </w:t>
      </w:r>
      <w:proofErr w:type="spellStart"/>
      <w:r w:rsidRPr="00B5231D">
        <w:rPr>
          <w:i/>
          <w:iCs/>
        </w:rPr>
        <w:t>searchSpace</w:t>
      </w:r>
      <w:proofErr w:type="spellEnd"/>
      <w:r w:rsidRPr="00B5231D">
        <w:rPr>
          <w:i/>
          <w:iCs/>
        </w:rPr>
        <w:t>-Multicast</w:t>
      </w:r>
      <w:r w:rsidRPr="00D20E88">
        <w:t xml:space="preserve"> </w:t>
      </w:r>
      <w:ins w:id="17" w:author="vivo" w:date="2022-01-10T17:40:00Z">
        <w:r w:rsidR="00F3747E">
          <w:rPr>
            <w:i/>
            <w:iCs/>
          </w:rPr>
          <w:t xml:space="preserve">and </w:t>
        </w:r>
        <w:proofErr w:type="spellStart"/>
        <w:r w:rsidR="00F3747E" w:rsidRPr="00B06CC2">
          <w:rPr>
            <w:i/>
            <w:iCs/>
          </w:rPr>
          <w:t>searchSpaceBroadcast</w:t>
        </w:r>
        <w:proofErr w:type="spellEnd"/>
        <w:r w:rsidR="00F3747E" w:rsidRPr="00D20E88">
          <w:t xml:space="preserve"> </w:t>
        </w:r>
      </w:ins>
      <w:bookmarkStart w:id="18" w:name="_GoBack"/>
      <w:bookmarkEnd w:id="18"/>
      <w:r w:rsidRPr="00D20E88">
        <w:t xml:space="preserve">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rsidRPr="00D20E88">
        <w:t xml:space="preserve">. The location of </w:t>
      </w:r>
      <w:r w:rsidRPr="00B06CC2">
        <w:t>search space</w:t>
      </w:r>
      <w:r w:rsidRPr="00D20E88">
        <w:t xml:space="preserv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D20E88">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rsidRPr="00D20E88">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D20E88">
        <w:t xml:space="preserve"> is according to an ascending order of the search space set index. </w:t>
      </w:r>
    </w:p>
    <w:p w14:paraId="005C0652" w14:textId="6294A541" w:rsidR="00316D09" w:rsidRDefault="00004BA1" w:rsidP="004F29A4">
      <w:pPr>
        <w:pStyle w:val="2"/>
        <w:keepLines w:val="0"/>
        <w:tabs>
          <w:tab w:val="clear" w:pos="717"/>
          <w:tab w:val="num" w:pos="576"/>
        </w:tabs>
        <w:spacing w:line="240" w:lineRule="auto"/>
        <w:ind w:left="0" w:firstLine="0"/>
        <w:jc w:val="left"/>
        <w:rPr>
          <w:lang w:eastAsia="zh-CN"/>
        </w:rPr>
      </w:pPr>
      <w:r>
        <w:rPr>
          <w:lang w:eastAsia="zh-CN"/>
        </w:rPr>
        <w:t>Miscellaneous</w:t>
      </w:r>
    </w:p>
    <w:p w14:paraId="528A3CFD" w14:textId="4F5BEE35" w:rsidR="00D60357" w:rsidRDefault="00D60357" w:rsidP="00004BA1">
      <w:r>
        <w:t xml:space="preserve">The description on </w:t>
      </w:r>
      <w:r w:rsidR="00040132">
        <w:t>MCS for broadcast should also be provided in [4]:</w:t>
      </w:r>
    </w:p>
    <w:p w14:paraId="14CE4AD6" w14:textId="1D2C8071" w:rsidR="00040132" w:rsidRDefault="00B541E3" w:rsidP="00B541E3">
      <w:pPr>
        <w:rPr>
          <w:sz w:val="24"/>
          <w:szCs w:val="24"/>
        </w:rPr>
      </w:pPr>
      <w:r w:rsidRPr="00B541E3">
        <w:rPr>
          <w:sz w:val="24"/>
          <w:szCs w:val="24"/>
        </w:rPr>
        <w:t>5.1.3.1</w:t>
      </w:r>
      <w:r w:rsidRPr="00B541E3">
        <w:rPr>
          <w:sz w:val="24"/>
          <w:szCs w:val="24"/>
        </w:rPr>
        <w:tab/>
        <w:t>Modulation order and target code rate determination</w:t>
      </w:r>
    </w:p>
    <w:p w14:paraId="1E169593" w14:textId="77777777" w:rsidR="00B541E3" w:rsidRPr="000A2267" w:rsidRDefault="00B541E3" w:rsidP="00B541E3">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7D59BBDA" w14:textId="77777777" w:rsidR="00152D3F" w:rsidRPr="0048482F" w:rsidRDefault="00152D3F" w:rsidP="00152D3F">
      <w:pPr>
        <w:rPr>
          <w:color w:val="000000"/>
        </w:rPr>
      </w:pPr>
      <w:r>
        <w:rPr>
          <w:color w:val="000000"/>
        </w:rPr>
        <w:t>else</w:t>
      </w:r>
      <w:bookmarkStart w:id="19"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rPr>
        <w:t xml:space="preserve"> is set to </w:t>
      </w:r>
      <w:r>
        <w:rPr>
          <w:color w:val="000000"/>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19"/>
    <w:p w14:paraId="76889A05" w14:textId="77777777" w:rsidR="00152D3F" w:rsidRDefault="00152D3F" w:rsidP="00152D3F">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189AD85" w14:textId="11334935" w:rsidR="00152D3F" w:rsidRPr="0048482F" w:rsidRDefault="00152D3F" w:rsidP="00152D3F">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Pr>
          <w:i/>
          <w:color w:val="000000"/>
        </w:rPr>
        <w:t>-Multicast</w:t>
      </w:r>
      <w:r w:rsidRPr="0048482F">
        <w:rPr>
          <w:color w:val="000000"/>
        </w:rPr>
        <w:t xml:space="preserve"> is set to </w:t>
      </w:r>
      <w:r>
        <w:rPr>
          <w:color w:val="000000"/>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p>
    <w:p w14:paraId="49D2C353" w14:textId="77777777" w:rsidR="00152D3F" w:rsidRDefault="00152D3F" w:rsidP="00152D3F">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3432BC86" w14:textId="5472188D" w:rsidR="00152D3F" w:rsidRPr="0048482F" w:rsidRDefault="00152D3F" w:rsidP="00152D3F">
      <w:pPr>
        <w:rPr>
          <w:ins w:id="20" w:author="vivo" w:date="2021-12-31T20:15:00Z"/>
          <w:color w:val="000000"/>
        </w:rPr>
      </w:pPr>
      <w:ins w:id="21" w:author="vivo" w:date="2021-12-31T20:15:00Z">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Pr>
            <w:i/>
            <w:color w:val="000000"/>
          </w:rPr>
          <w:t>-</w:t>
        </w:r>
      </w:ins>
      <w:ins w:id="22" w:author="vivo" w:date="2021-12-31T20:17:00Z">
        <w:r w:rsidR="00BE413D">
          <w:rPr>
            <w:i/>
            <w:color w:val="000000"/>
          </w:rPr>
          <w:t xml:space="preserve">MCCH and </w:t>
        </w:r>
        <w:r w:rsidR="00BE413D" w:rsidRPr="00FD77C9">
          <w:rPr>
            <w:i/>
            <w:color w:val="000000"/>
          </w:rPr>
          <w:t>PDSCH-Config</w:t>
        </w:r>
        <w:r w:rsidR="00BE413D">
          <w:rPr>
            <w:i/>
            <w:color w:val="000000"/>
          </w:rPr>
          <w:t>-MTCH</w:t>
        </w:r>
      </w:ins>
      <w:ins w:id="23" w:author="vivo" w:date="2021-12-31T20:15:00Z">
        <w:r w:rsidRPr="0048482F">
          <w:rPr>
            <w:color w:val="000000"/>
          </w:rPr>
          <w:t xml:space="preserve"> is set to </w:t>
        </w:r>
        <w:r>
          <w:rPr>
            <w:color w:val="000000"/>
          </w:rPr>
          <w:t>'qam256'</w:t>
        </w:r>
        <w:r w:rsidRPr="0048482F">
          <w:rPr>
            <w:color w:val="000000"/>
          </w:rPr>
          <w:t xml:space="preserve">, </w:t>
        </w:r>
        <w:r w:rsidRPr="001B470E">
          <w:rPr>
            <w:color w:val="000000"/>
          </w:rPr>
          <w:t xml:space="preserve">and the PDSCH is scheduled </w:t>
        </w:r>
        <w:r>
          <w:rPr>
            <w:color w:val="000000"/>
          </w:rPr>
          <w:t>by a PDCCH with DCI format 4_</w:t>
        </w:r>
      </w:ins>
      <w:ins w:id="24" w:author="vivo" w:date="2021-12-31T20:18:00Z">
        <w:r w:rsidR="00B8730B">
          <w:rPr>
            <w:color w:val="000000"/>
          </w:rPr>
          <w:t>0</w:t>
        </w:r>
      </w:ins>
      <w:ins w:id="25" w:author="vivo" w:date="2021-12-31T20:15:00Z">
        <w:r>
          <w:rPr>
            <w:color w:val="000000"/>
          </w:rPr>
          <w:t xml:space="preserve"> with CRC scrambled by</w:t>
        </w:r>
      </w:ins>
      <w:ins w:id="26" w:author="vivo" w:date="2021-12-31T20:18:00Z">
        <w:r w:rsidR="00B8730B">
          <w:rPr>
            <w:color w:val="000000"/>
          </w:rPr>
          <w:t xml:space="preserve"> MCCH-RNTI or</w:t>
        </w:r>
      </w:ins>
      <w:ins w:id="27" w:author="vivo" w:date="2021-12-31T20:15:00Z">
        <w:r>
          <w:rPr>
            <w:color w:val="000000"/>
          </w:rPr>
          <w:t xml:space="preserve"> G</w:t>
        </w:r>
        <w:r w:rsidRPr="001B470E">
          <w:rPr>
            <w:color w:val="000000"/>
          </w:rPr>
          <w:t>-RNTI</w:t>
        </w:r>
      </w:ins>
    </w:p>
    <w:p w14:paraId="1977343A" w14:textId="77777777" w:rsidR="00152D3F" w:rsidRDefault="00152D3F" w:rsidP="00152D3F">
      <w:pPr>
        <w:pStyle w:val="B1"/>
        <w:rPr>
          <w:ins w:id="28" w:author="vivo" w:date="2021-12-31T20:15:00Z"/>
        </w:rPr>
      </w:pPr>
      <w:ins w:id="29" w:author="vivo" w:date="2021-12-31T20:15:00Z">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ins>
    </w:p>
    <w:p w14:paraId="7B949304" w14:textId="4BBDFC70" w:rsidR="00004BA1" w:rsidRDefault="0073638E" w:rsidP="00004BA1">
      <w:pPr>
        <w:rPr>
          <w:i/>
          <w:iCs/>
          <w:color w:val="000000" w:themeColor="text1"/>
        </w:rPr>
      </w:pPr>
      <w:r>
        <w:t xml:space="preserve">The IE </w:t>
      </w:r>
      <w:proofErr w:type="spellStart"/>
      <w:r w:rsidR="00344641" w:rsidRPr="009B6DFC">
        <w:rPr>
          <w:i/>
          <w:iCs/>
          <w:color w:val="000000" w:themeColor="text1"/>
        </w:rPr>
        <w:t>pdsch</w:t>
      </w:r>
      <w:proofErr w:type="spellEnd"/>
      <w:r w:rsidR="00344641" w:rsidRPr="009B6DFC">
        <w:rPr>
          <w:i/>
          <w:iCs/>
          <w:color w:val="000000" w:themeColor="text1"/>
        </w:rPr>
        <w:t>-Config-Broadcast</w:t>
      </w:r>
      <w:r w:rsidR="00344641">
        <w:rPr>
          <w:i/>
          <w:iCs/>
          <w:color w:val="000000" w:themeColor="text1"/>
        </w:rPr>
        <w:t xml:space="preserve"> </w:t>
      </w:r>
      <w:r w:rsidR="00344641">
        <w:rPr>
          <w:iCs/>
          <w:color w:val="000000" w:themeColor="text1"/>
        </w:rPr>
        <w:t xml:space="preserve">used in [4] shall be updated to </w:t>
      </w:r>
      <w:proofErr w:type="spellStart"/>
      <w:r w:rsidR="00086219" w:rsidRPr="009B6DFC">
        <w:rPr>
          <w:i/>
          <w:iCs/>
          <w:color w:val="000000" w:themeColor="text1"/>
        </w:rPr>
        <w:t>pdsch</w:t>
      </w:r>
      <w:proofErr w:type="spellEnd"/>
      <w:r w:rsidR="00086219" w:rsidRPr="009B6DFC">
        <w:rPr>
          <w:i/>
          <w:iCs/>
          <w:color w:val="000000" w:themeColor="text1"/>
        </w:rPr>
        <w:t>-Config-</w:t>
      </w:r>
      <w:r w:rsidR="00E703CA">
        <w:rPr>
          <w:i/>
          <w:iCs/>
          <w:color w:val="000000" w:themeColor="text1"/>
        </w:rPr>
        <w:t xml:space="preserve">MTCH </w:t>
      </w:r>
      <w:r w:rsidR="00E703CA" w:rsidRPr="00E9773C">
        <w:rPr>
          <w:iCs/>
          <w:color w:val="000000" w:themeColor="text1"/>
        </w:rPr>
        <w:t xml:space="preserve">according to the separation of </w:t>
      </w:r>
      <w:proofErr w:type="spellStart"/>
      <w:r w:rsidR="00E703CA" w:rsidRPr="009B6DFC">
        <w:rPr>
          <w:i/>
          <w:iCs/>
          <w:color w:val="000000" w:themeColor="text1"/>
        </w:rPr>
        <w:t>pdsch</w:t>
      </w:r>
      <w:proofErr w:type="spellEnd"/>
      <w:r w:rsidR="00E703CA" w:rsidRPr="009B6DFC">
        <w:rPr>
          <w:i/>
          <w:iCs/>
          <w:color w:val="000000" w:themeColor="text1"/>
        </w:rPr>
        <w:t>-Config-</w:t>
      </w:r>
      <w:r w:rsidR="00E703CA">
        <w:rPr>
          <w:i/>
          <w:iCs/>
          <w:color w:val="000000" w:themeColor="text1"/>
        </w:rPr>
        <w:t>M</w:t>
      </w:r>
      <w:r w:rsidR="00112629">
        <w:rPr>
          <w:i/>
          <w:iCs/>
          <w:color w:val="000000" w:themeColor="text1"/>
        </w:rPr>
        <w:t>C</w:t>
      </w:r>
      <w:r w:rsidR="00E703CA">
        <w:rPr>
          <w:i/>
          <w:iCs/>
          <w:color w:val="000000" w:themeColor="text1"/>
        </w:rPr>
        <w:t xml:space="preserve">CH </w:t>
      </w:r>
      <w:r w:rsidR="00E703CA" w:rsidRPr="00E9773C">
        <w:rPr>
          <w:iCs/>
          <w:color w:val="000000" w:themeColor="text1"/>
        </w:rPr>
        <w:t>and</w:t>
      </w:r>
      <w:r w:rsidR="00E703CA">
        <w:rPr>
          <w:i/>
          <w:iCs/>
          <w:color w:val="000000" w:themeColor="text1"/>
        </w:rPr>
        <w:t xml:space="preserve"> </w:t>
      </w:r>
      <w:proofErr w:type="spellStart"/>
      <w:r w:rsidR="00E703CA" w:rsidRPr="00E703CA">
        <w:rPr>
          <w:i/>
          <w:iCs/>
          <w:color w:val="000000" w:themeColor="text1"/>
        </w:rPr>
        <w:t>pdsch</w:t>
      </w:r>
      <w:proofErr w:type="spellEnd"/>
      <w:r w:rsidR="00E703CA" w:rsidRPr="00E703CA">
        <w:rPr>
          <w:i/>
          <w:iCs/>
          <w:color w:val="000000" w:themeColor="text1"/>
        </w:rPr>
        <w:t>-Config-MTCH</w:t>
      </w:r>
      <w:r w:rsidR="00E703CA">
        <w:rPr>
          <w:i/>
          <w:iCs/>
          <w:color w:val="000000" w:themeColor="text1"/>
        </w:rPr>
        <w:t xml:space="preserve"> in </w:t>
      </w:r>
      <w:r w:rsidR="00E703CA" w:rsidRPr="0037742C">
        <w:rPr>
          <w:iCs/>
          <w:color w:val="000000" w:themeColor="text1"/>
        </w:rPr>
        <w:t>[5]</w:t>
      </w:r>
      <w:r w:rsidR="0037742C">
        <w:rPr>
          <w:iCs/>
          <w:color w:val="000000" w:themeColor="text1"/>
        </w:rPr>
        <w:t>.</w:t>
      </w:r>
    </w:p>
    <w:p w14:paraId="61FABD07" w14:textId="77777777" w:rsidR="00E9773C" w:rsidRPr="00E9773C" w:rsidRDefault="00E9773C" w:rsidP="00E9773C">
      <w:pPr>
        <w:rPr>
          <w:iCs/>
          <w:color w:val="000000" w:themeColor="text1"/>
          <w:sz w:val="24"/>
          <w:szCs w:val="24"/>
        </w:rPr>
      </w:pPr>
      <w:r w:rsidRPr="00E9773C">
        <w:rPr>
          <w:iCs/>
          <w:color w:val="000000" w:themeColor="text1"/>
          <w:sz w:val="24"/>
          <w:szCs w:val="24"/>
        </w:rPr>
        <w:t>5.1.2</w:t>
      </w:r>
      <w:r w:rsidRPr="00E9773C">
        <w:rPr>
          <w:iCs/>
          <w:color w:val="000000" w:themeColor="text1"/>
          <w:sz w:val="24"/>
          <w:szCs w:val="24"/>
        </w:rPr>
        <w:tab/>
        <w:t>Resource allocation</w:t>
      </w:r>
    </w:p>
    <w:p w14:paraId="31555FDB" w14:textId="35DFC331" w:rsidR="00E9773C" w:rsidRDefault="00E9773C" w:rsidP="00E9773C">
      <w:pPr>
        <w:rPr>
          <w:iCs/>
          <w:color w:val="000000" w:themeColor="text1"/>
          <w:sz w:val="24"/>
          <w:szCs w:val="24"/>
        </w:rPr>
      </w:pPr>
      <w:r w:rsidRPr="00E9773C">
        <w:rPr>
          <w:iCs/>
          <w:color w:val="000000" w:themeColor="text1"/>
          <w:sz w:val="24"/>
          <w:szCs w:val="24"/>
        </w:rPr>
        <w:t>5.1.2.1</w:t>
      </w:r>
      <w:r w:rsidRPr="00E9773C">
        <w:rPr>
          <w:iCs/>
          <w:color w:val="000000" w:themeColor="text1"/>
          <w:sz w:val="24"/>
          <w:szCs w:val="24"/>
        </w:rPr>
        <w:tab/>
        <w:t>Resource allocation in time domain</w:t>
      </w:r>
    </w:p>
    <w:p w14:paraId="6A23D2E2" w14:textId="77777777" w:rsidR="00E9773C" w:rsidRPr="000A2267" w:rsidRDefault="00E9773C" w:rsidP="00E9773C">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15D787D9" w14:textId="119B7069" w:rsidR="00E703CA" w:rsidRPr="009B6DFC" w:rsidRDefault="00E703CA" w:rsidP="00E703CA">
      <w:bookmarkStart w:id="30" w:name="_Hlk86246980"/>
      <w:r>
        <w:t xml:space="preserve">When receiving PDSCH scheduled by DCI format 4_2 in PDCCH with CRC scrambled by G-RNTI or G-CS-RNTI with NDI=1, if the UE is configured with </w:t>
      </w:r>
      <w:proofErr w:type="spellStart"/>
      <w:r w:rsidRPr="00F05CEB">
        <w:rPr>
          <w:i/>
          <w:iCs/>
        </w:rPr>
        <w:t>pdsch-AggregationFactor</w:t>
      </w:r>
      <w:proofErr w:type="spellEnd"/>
      <w:r>
        <w:t xml:space="preserve"> in the </w:t>
      </w:r>
      <w:proofErr w:type="spellStart"/>
      <w:r w:rsidRPr="00F05CEB">
        <w:rPr>
          <w:i/>
          <w:iCs/>
        </w:rPr>
        <w:t>pdsch</w:t>
      </w:r>
      <w:proofErr w:type="spellEnd"/>
      <w:r w:rsidRPr="00F05CEB">
        <w:rPr>
          <w:i/>
          <w:iCs/>
        </w:rPr>
        <w:t>-Config-Multicast</w:t>
      </w:r>
      <w:r>
        <w:rPr>
          <w:i/>
          <w:iCs/>
        </w:rPr>
        <w:t xml:space="preserve"> </w:t>
      </w:r>
      <w:r w:rsidRPr="00A34E4A">
        <w:lastRenderedPageBreak/>
        <w:t>associated with</w:t>
      </w:r>
      <w:r>
        <w:rPr>
          <w:i/>
          <w:iCs/>
        </w:rPr>
        <w:t xml:space="preserve"> </w:t>
      </w:r>
      <w:r w:rsidRPr="00492A34">
        <w:t>th</w:t>
      </w:r>
      <w:r>
        <w:t>e corresponding</w:t>
      </w:r>
      <w:r w:rsidRPr="00492A34">
        <w:t xml:space="preserve"> G-RNTI</w:t>
      </w:r>
      <w:r>
        <w:t xml:space="preserve"> or</w:t>
      </w:r>
      <w:r w:rsidRPr="00265C93">
        <w:rPr>
          <w:color w:val="000000" w:themeColor="text1"/>
        </w:rPr>
        <w:t xml:space="preserve"> in the associate</w:t>
      </w:r>
      <w:r w:rsidRPr="00912FE5">
        <w:rPr>
          <w:color w:val="000000" w:themeColor="text1"/>
        </w:rPr>
        <w:t xml:space="preserve">d </w:t>
      </w:r>
      <w:r w:rsidRPr="00912FE5">
        <w:rPr>
          <w:i/>
          <w:iCs/>
          <w:color w:val="000000" w:themeColor="text1"/>
        </w:rPr>
        <w:t>SPS-Config-Multicast</w:t>
      </w:r>
      <w:r w:rsidRPr="00912FE5">
        <w:rPr>
          <w:color w:val="000000" w:themeColor="text1"/>
        </w:rPr>
        <w:t xml:space="preserve"> activated by the DCI format 4_</w:t>
      </w:r>
      <w:r>
        <w:rPr>
          <w:color w:val="000000" w:themeColor="text1"/>
        </w:rPr>
        <w:t>2</w:t>
      </w:r>
      <w:r w:rsidRPr="00912FE5">
        <w:rPr>
          <w:color w:val="000000" w:themeColor="text1"/>
        </w:rPr>
        <w:t xml:space="preserve"> with CRC scrambled by G-CS-RNTI,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30"/>
      <w:r>
        <w:t>When receiving PDSCH scheduled by DCI format 4_2 for multicast reception in PDCCH with CRC scrambled by G-CS-RNTI with NDI = 0, or PDSCH without corresponding PDCCH transmission using associated [</w:t>
      </w:r>
      <w:r>
        <w:rPr>
          <w:i/>
          <w:iCs/>
        </w:rPr>
        <w:t>SPS</w:t>
      </w:r>
      <w:r w:rsidRPr="002A09DD">
        <w:rPr>
          <w:i/>
          <w:iCs/>
        </w:rPr>
        <w:t>-Config-Multicast</w:t>
      </w:r>
      <w:r>
        <w:t xml:space="preserve">] and activated by the DCI format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r w:rsidRPr="009B6DFC">
        <w:rPr>
          <w:color w:val="000000" w:themeColor="text1"/>
        </w:rPr>
        <w:t xml:space="preserve">_0 in PDCCH with CRC scrambled by G-RNTI for MTCH,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001F0FB6" w:rsidRPr="001F0FB6">
        <w:rPr>
          <w:i/>
          <w:iCs/>
          <w:color w:val="000000" w:themeColor="text1"/>
        </w:rPr>
        <w:t xml:space="preserve"> </w:t>
      </w:r>
      <w:del w:id="31" w:author="vivo" w:date="2021-12-31T20:23:00Z">
        <w:r w:rsidR="001F0FB6" w:rsidRPr="00E703CA" w:rsidDel="007816B3">
          <w:rPr>
            <w:i/>
            <w:iCs/>
            <w:color w:val="000000" w:themeColor="text1"/>
          </w:rPr>
          <w:delText>pdsch-Config-</w:delText>
        </w:r>
        <w:r w:rsidR="007816B3" w:rsidDel="007816B3">
          <w:rPr>
            <w:i/>
            <w:iCs/>
            <w:color w:val="000000" w:themeColor="text1"/>
          </w:rPr>
          <w:delText>B</w:delText>
        </w:r>
        <w:r w:rsidR="001F0FB6" w:rsidDel="007816B3">
          <w:rPr>
            <w:i/>
            <w:iCs/>
            <w:color w:val="000000" w:themeColor="text1"/>
          </w:rPr>
          <w:delText>roadcast</w:delText>
        </w:r>
      </w:del>
      <w:proofErr w:type="spellStart"/>
      <w:r w:rsidR="00112629" w:rsidRPr="00E703CA">
        <w:rPr>
          <w:i/>
          <w:iCs/>
          <w:color w:val="000000" w:themeColor="text1"/>
        </w:rPr>
        <w:t>pdsch</w:t>
      </w:r>
      <w:proofErr w:type="spellEnd"/>
      <w:r w:rsidR="00112629" w:rsidRPr="00E703CA">
        <w:rPr>
          <w:i/>
          <w:iCs/>
          <w:color w:val="000000" w:themeColor="text1"/>
        </w:rPr>
        <w:t>-Config-MTCH</w:t>
      </w:r>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p>
    <w:p w14:paraId="2DBB270C" w14:textId="77777777" w:rsidR="00E703CA" w:rsidRPr="00E703CA" w:rsidRDefault="00E703CA" w:rsidP="00004BA1"/>
    <w:bookmarkEnd w:id="13"/>
    <w:p w14:paraId="1662BD9E" w14:textId="71519689" w:rsidR="00DA44DE" w:rsidRDefault="00DA44DE" w:rsidP="00DA44DE">
      <w:pPr>
        <w:pStyle w:val="1"/>
        <w:jc w:val="left"/>
      </w:pPr>
      <w:r>
        <w:t>Conclusions</w:t>
      </w:r>
    </w:p>
    <w:p w14:paraId="5EDE6550" w14:textId="3DA99B84" w:rsidR="00031E63" w:rsidRPr="00031E63" w:rsidRDefault="00031E63" w:rsidP="00FD654B">
      <w:pPr>
        <w:rPr>
          <w:rFonts w:eastAsiaTheme="minorEastAsia"/>
          <w:b/>
        </w:rPr>
      </w:pPr>
      <w:r w:rsidRPr="00031E63">
        <w:rPr>
          <w:rFonts w:hint="eastAsia"/>
        </w:rPr>
        <w:t>I</w:t>
      </w:r>
      <w:r w:rsidRPr="00031E63">
        <w:t xml:space="preserve">n this contribution, </w:t>
      </w:r>
      <w:r>
        <w:t xml:space="preserve">we provide our considerations </w:t>
      </w:r>
      <w:r w:rsidRPr="001771D7">
        <w:t xml:space="preserve">on </w:t>
      </w:r>
      <w:r>
        <w:t>Rel-17 maintenance issue</w:t>
      </w:r>
      <w:r w:rsidRPr="001771D7">
        <w:t>s for broadcast/multicast for RRC_IDLE/RRC_INACTIVE UEs</w:t>
      </w:r>
      <w:r>
        <w:t>, including</w:t>
      </w:r>
      <w:r>
        <w:rPr>
          <w:rFonts w:hint="eastAsia"/>
        </w:rPr>
        <w:t xml:space="preserve"> </w:t>
      </w:r>
      <w:r>
        <w:t>broadcast common frequency resource (CFR), HPN, NDI, and CSS:</w:t>
      </w:r>
    </w:p>
    <w:p w14:paraId="6575B131" w14:textId="60740B32" w:rsidR="00FD654B" w:rsidRDefault="00FD654B" w:rsidP="00FD654B">
      <w:pPr>
        <w:rPr>
          <w:rFonts w:eastAsiaTheme="minorEastAsia"/>
          <w:b/>
        </w:rPr>
      </w:pPr>
      <w:r w:rsidRPr="00F71B71">
        <w:rPr>
          <w:rFonts w:eastAsiaTheme="minorEastAsia"/>
          <w:b/>
        </w:rPr>
        <w:t xml:space="preserve">Proposal </w:t>
      </w:r>
      <w:r>
        <w:rPr>
          <w:rFonts w:eastAsiaTheme="minorEastAsia"/>
          <w:b/>
        </w:rPr>
        <w:t>1</w:t>
      </w:r>
      <w:r w:rsidRPr="00F71B71">
        <w:rPr>
          <w:rFonts w:eastAsiaTheme="minorEastAsia"/>
          <w:b/>
        </w:rPr>
        <w:t xml:space="preserve">: HARQ process number and new data indicator should be included in </w:t>
      </w:r>
      <w:r>
        <w:rPr>
          <w:rFonts w:eastAsiaTheme="minorEastAsia"/>
          <w:b/>
        </w:rPr>
        <w:t>t</w:t>
      </w:r>
      <w:r w:rsidRPr="001F5084">
        <w:rPr>
          <w:rFonts w:eastAsiaTheme="minorEastAsia"/>
          <w:b/>
        </w:rPr>
        <w:t>he DCI 1_0 format for GC-PDCCH scheduling a GC-PDSCH carrying MTCH</w:t>
      </w:r>
      <w:r>
        <w:rPr>
          <w:rFonts w:eastAsiaTheme="minorEastAsia"/>
          <w:b/>
        </w:rPr>
        <w:t>.</w:t>
      </w:r>
    </w:p>
    <w:p w14:paraId="197C0C2A" w14:textId="5068F46C" w:rsidR="00FD654B" w:rsidRDefault="00FD654B" w:rsidP="00FD654B">
      <w:pPr>
        <w:rPr>
          <w:rFonts w:eastAsiaTheme="minorEastAsia"/>
          <w:b/>
        </w:rPr>
      </w:pPr>
      <w:r w:rsidRPr="00F71B71">
        <w:rPr>
          <w:rFonts w:eastAsiaTheme="minorEastAsia"/>
          <w:b/>
        </w:rPr>
        <w:t xml:space="preserve">Proposal </w:t>
      </w:r>
      <w:r>
        <w:rPr>
          <w:rFonts w:eastAsiaTheme="minorEastAsia"/>
          <w:b/>
        </w:rPr>
        <w:t>2</w:t>
      </w:r>
      <w:r w:rsidRPr="00F71B71">
        <w:rPr>
          <w:rFonts w:eastAsiaTheme="minorEastAsia"/>
          <w:b/>
        </w:rPr>
        <w:t xml:space="preserve">: </w:t>
      </w:r>
      <w:r>
        <w:rPr>
          <w:rFonts w:eastAsiaTheme="minorEastAsia"/>
          <w:b/>
        </w:rPr>
        <w:t xml:space="preserve">Support </w:t>
      </w:r>
      <w:r w:rsidRPr="00876E09">
        <w:rPr>
          <w:rFonts w:eastAsiaTheme="minorEastAsia"/>
          <w:b/>
        </w:rPr>
        <w:t>CSS for broadcast DCI format</w:t>
      </w:r>
      <w:r>
        <w:rPr>
          <w:rFonts w:eastAsiaTheme="minorEastAsia"/>
          <w:b/>
        </w:rPr>
        <w:t>s</w:t>
      </w:r>
      <w:r w:rsidRPr="00876E09">
        <w:rPr>
          <w:rFonts w:eastAsiaTheme="minorEastAsia"/>
          <w:b/>
        </w:rPr>
        <w:t xml:space="preserve"> </w:t>
      </w:r>
      <w:r w:rsidRPr="007964F8">
        <w:rPr>
          <w:rFonts w:eastAsiaTheme="minorEastAsia"/>
          <w:b/>
        </w:rPr>
        <w:t>have a different monitoring priority to legacy CSS</w:t>
      </w:r>
      <w:r>
        <w:rPr>
          <w:rFonts w:eastAsiaTheme="minorEastAsia"/>
          <w:b/>
        </w:rPr>
        <w:t>.</w:t>
      </w:r>
    </w:p>
    <w:p w14:paraId="513DE901" w14:textId="77777777" w:rsidR="00DA44DE" w:rsidRDefault="00DA44DE" w:rsidP="00DA44DE">
      <w:pPr>
        <w:pStyle w:val="1"/>
        <w:tabs>
          <w:tab w:val="left" w:pos="432"/>
        </w:tabs>
        <w:spacing w:before="180" w:line="240" w:lineRule="auto"/>
        <w:ind w:left="0" w:firstLine="0"/>
        <w:jc w:val="left"/>
      </w:pPr>
      <w:bookmarkStart w:id="32" w:name="_Toc502437832"/>
      <w:r>
        <w:t>Reference</w:t>
      </w:r>
    </w:p>
    <w:bookmarkEnd w:id="32"/>
    <w:p w14:paraId="635AF87B" w14:textId="325E1BD6" w:rsidR="00DE66D1" w:rsidRPr="00DE66D1" w:rsidRDefault="00DE66D1" w:rsidP="00DE66D1">
      <w:pPr>
        <w:pStyle w:val="af6"/>
        <w:numPr>
          <w:ilvl w:val="0"/>
          <w:numId w:val="38"/>
        </w:numPr>
        <w:ind w:firstLineChars="0"/>
        <w:rPr>
          <w:rFonts w:eastAsiaTheme="minorEastAsia"/>
          <w:lang w:eastAsia="zh-CN"/>
        </w:rPr>
      </w:pPr>
      <w:r w:rsidRPr="00DE66D1">
        <w:rPr>
          <w:rFonts w:eastAsiaTheme="minorEastAsia"/>
          <w:lang w:eastAsia="zh-CN"/>
        </w:rPr>
        <w:t>3GPP TS 38.21</w:t>
      </w:r>
      <w:r>
        <w:rPr>
          <w:rFonts w:eastAsiaTheme="minorEastAsia"/>
          <w:lang w:eastAsia="zh-CN"/>
        </w:rPr>
        <w:t>3</w:t>
      </w:r>
      <w:r w:rsidRPr="00DE66D1">
        <w:rPr>
          <w:rFonts w:eastAsiaTheme="minorEastAsia"/>
          <w:lang w:eastAsia="zh-CN"/>
        </w:rPr>
        <w:t xml:space="preserve"> V17.0.0 (2021-12)</w:t>
      </w:r>
      <w:r w:rsidR="00EE0DE0">
        <w:rPr>
          <w:rFonts w:eastAsiaTheme="minorEastAsia"/>
          <w:lang w:eastAsia="zh-CN"/>
        </w:rPr>
        <w:t>.</w:t>
      </w:r>
    </w:p>
    <w:p w14:paraId="4BE67940" w14:textId="64692FDD" w:rsidR="0006348F" w:rsidRDefault="0006348F" w:rsidP="00C41AAE">
      <w:pPr>
        <w:pStyle w:val="af6"/>
        <w:numPr>
          <w:ilvl w:val="0"/>
          <w:numId w:val="38"/>
        </w:numPr>
        <w:spacing w:afterLines="50" w:after="120"/>
        <w:ind w:firstLineChars="0"/>
      </w:pPr>
      <w:r>
        <w:t>RAN 1 #10</w:t>
      </w:r>
      <w:r w:rsidR="00E77D1C">
        <w:t>6-bis</w:t>
      </w:r>
      <w:r>
        <w:t xml:space="preserve"> e-meeting chairman notes</w:t>
      </w:r>
      <w:r w:rsidR="00EE0DE0">
        <w:t>.</w:t>
      </w:r>
    </w:p>
    <w:p w14:paraId="69FCF00F" w14:textId="134BF7AC" w:rsidR="00103B0B" w:rsidRPr="00004BA1" w:rsidRDefault="00DE66D1" w:rsidP="00C41AAE">
      <w:pPr>
        <w:pStyle w:val="af6"/>
        <w:numPr>
          <w:ilvl w:val="0"/>
          <w:numId w:val="38"/>
        </w:numPr>
        <w:spacing w:afterLines="50" w:after="120"/>
        <w:ind w:firstLineChars="0"/>
      </w:pPr>
      <w:r>
        <w:rPr>
          <w:rFonts w:eastAsiaTheme="minorEastAsia"/>
          <w:lang w:eastAsia="zh-CN"/>
        </w:rPr>
        <w:t xml:space="preserve">3GPP TS </w:t>
      </w:r>
      <w:r w:rsidR="00103B0B">
        <w:rPr>
          <w:rFonts w:eastAsiaTheme="minorEastAsia" w:hint="eastAsia"/>
          <w:lang w:eastAsia="zh-CN"/>
        </w:rPr>
        <w:t>3</w:t>
      </w:r>
      <w:r w:rsidR="00103B0B">
        <w:rPr>
          <w:rFonts w:eastAsiaTheme="minorEastAsia"/>
          <w:lang w:eastAsia="zh-CN"/>
        </w:rPr>
        <w:t>8.212</w:t>
      </w:r>
      <w:r>
        <w:rPr>
          <w:rFonts w:eastAsiaTheme="minorEastAsia"/>
          <w:lang w:eastAsia="zh-CN"/>
        </w:rPr>
        <w:t xml:space="preserve"> V17.0.0 (2021-12)</w:t>
      </w:r>
      <w:r w:rsidR="00EE0DE0">
        <w:rPr>
          <w:rFonts w:eastAsiaTheme="minorEastAsia"/>
          <w:lang w:eastAsia="zh-CN"/>
        </w:rPr>
        <w:t>.</w:t>
      </w:r>
    </w:p>
    <w:p w14:paraId="11870498" w14:textId="2633262B" w:rsidR="00DE66D1" w:rsidRPr="00004BA1" w:rsidRDefault="00DE66D1" w:rsidP="00DE66D1">
      <w:pPr>
        <w:pStyle w:val="af6"/>
        <w:numPr>
          <w:ilvl w:val="0"/>
          <w:numId w:val="38"/>
        </w:numPr>
        <w:spacing w:afterLines="50" w:after="120"/>
        <w:ind w:firstLineChars="0"/>
      </w:pPr>
      <w:r>
        <w:rPr>
          <w:rFonts w:eastAsiaTheme="minorEastAsia"/>
          <w:lang w:eastAsia="zh-CN"/>
        </w:rPr>
        <w:t xml:space="preserve">3GPP TS </w:t>
      </w:r>
      <w:r>
        <w:rPr>
          <w:rFonts w:eastAsiaTheme="minorEastAsia" w:hint="eastAsia"/>
          <w:lang w:eastAsia="zh-CN"/>
        </w:rPr>
        <w:t>3</w:t>
      </w:r>
      <w:r>
        <w:rPr>
          <w:rFonts w:eastAsiaTheme="minorEastAsia"/>
          <w:lang w:eastAsia="zh-CN"/>
        </w:rPr>
        <w:t>8.21</w:t>
      </w:r>
      <w:r>
        <w:rPr>
          <w:rFonts w:eastAsiaTheme="minorEastAsia"/>
          <w:lang w:eastAsia="zh-CN"/>
        </w:rPr>
        <w:t>4</w:t>
      </w:r>
      <w:r>
        <w:rPr>
          <w:rFonts w:eastAsiaTheme="minorEastAsia"/>
          <w:lang w:eastAsia="zh-CN"/>
        </w:rPr>
        <w:t xml:space="preserve"> V17.0.0 (2021-12)</w:t>
      </w:r>
      <w:r w:rsidR="00EE0DE0">
        <w:rPr>
          <w:rFonts w:eastAsiaTheme="minorEastAsia"/>
          <w:lang w:eastAsia="zh-CN"/>
        </w:rPr>
        <w:t>.</w:t>
      </w:r>
    </w:p>
    <w:p w14:paraId="6EF37BE8" w14:textId="1357B122" w:rsidR="0073638E" w:rsidRPr="00103B0B" w:rsidRDefault="0073638E" w:rsidP="00C41AAE">
      <w:pPr>
        <w:pStyle w:val="af6"/>
        <w:numPr>
          <w:ilvl w:val="0"/>
          <w:numId w:val="38"/>
        </w:numPr>
        <w:spacing w:afterLines="50" w:after="120"/>
        <w:ind w:firstLineChars="0"/>
      </w:pPr>
      <w:r>
        <w:rPr>
          <w:rFonts w:eastAsiaTheme="minorEastAsia"/>
          <w:lang w:eastAsia="zh-CN"/>
        </w:rPr>
        <w:t>R1-</w:t>
      </w:r>
      <w:r w:rsidR="00086219">
        <w:rPr>
          <w:rFonts w:eastAsiaTheme="minorEastAsia"/>
          <w:lang w:eastAsia="zh-CN"/>
        </w:rPr>
        <w:t>2112979</w:t>
      </w:r>
      <w:r w:rsidR="00344641">
        <w:rPr>
          <w:rFonts w:eastAsiaTheme="minorEastAsia"/>
          <w:lang w:eastAsia="zh-CN"/>
        </w:rPr>
        <w:t xml:space="preserve">, </w:t>
      </w:r>
      <w:r w:rsidR="00086219">
        <w:rPr>
          <w:rFonts w:eastAsiaTheme="minorEastAsia"/>
          <w:lang w:eastAsia="zh-CN"/>
        </w:rPr>
        <w:t xml:space="preserve">Collection of updated high layers parameter list for Rel-17 LTE and NR, </w:t>
      </w:r>
      <w:r w:rsidR="00344641">
        <w:rPr>
          <w:rFonts w:eastAsiaTheme="minorEastAsia"/>
          <w:lang w:eastAsia="zh-CN"/>
        </w:rPr>
        <w:t>RRC</w:t>
      </w:r>
      <w:r w:rsidR="00EE0DE0">
        <w:rPr>
          <w:rFonts w:eastAsiaTheme="minorEastAsia" w:hint="eastAsia"/>
          <w:lang w:eastAsia="zh-CN"/>
        </w:rPr>
        <w:t>.</w:t>
      </w:r>
    </w:p>
    <w:p w14:paraId="02732516" w14:textId="77777777" w:rsidR="005528EF" w:rsidRPr="0095147C" w:rsidRDefault="005528EF" w:rsidP="00F71B71"/>
    <w:sectPr w:rsidR="005528EF" w:rsidRPr="0095147C"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A443E" w14:textId="77777777" w:rsidR="0007169B" w:rsidRDefault="0007169B">
      <w:pPr>
        <w:spacing w:after="0" w:line="240" w:lineRule="auto"/>
      </w:pPr>
      <w:r>
        <w:separator/>
      </w:r>
    </w:p>
  </w:endnote>
  <w:endnote w:type="continuationSeparator" w:id="0">
    <w:p w14:paraId="09FDA126" w14:textId="77777777" w:rsidR="0007169B" w:rsidRDefault="00071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0169A2" w:rsidRDefault="000169A2"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872A9" w14:textId="77777777" w:rsidR="0007169B" w:rsidRDefault="0007169B">
      <w:pPr>
        <w:spacing w:after="0" w:line="240" w:lineRule="auto"/>
      </w:pPr>
      <w:r>
        <w:separator/>
      </w:r>
    </w:p>
  </w:footnote>
  <w:footnote w:type="continuationSeparator" w:id="0">
    <w:p w14:paraId="19194F63" w14:textId="77777777" w:rsidR="0007169B" w:rsidRDefault="000716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717"/>
        </w:tabs>
        <w:ind w:left="717"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FA4DE6"/>
    <w:multiLevelType w:val="hybridMultilevel"/>
    <w:tmpl w:val="6DD29D88"/>
    <w:lvl w:ilvl="0" w:tplc="3CFAD0D4">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C335EE"/>
    <w:multiLevelType w:val="hybridMultilevel"/>
    <w:tmpl w:val="7C8C6DA2"/>
    <w:lvl w:ilvl="0" w:tplc="147A022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E76702"/>
    <w:multiLevelType w:val="hybridMultilevel"/>
    <w:tmpl w:val="2DB851A4"/>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6"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D07A0"/>
    <w:multiLevelType w:val="hybridMultilevel"/>
    <w:tmpl w:val="89527454"/>
    <w:lvl w:ilvl="0" w:tplc="C6B21D68">
      <w:start w:val="1"/>
      <w:numFmt w:val="decimal"/>
      <w:lvlText w:val="[%1]"/>
      <w:lvlJc w:val="left"/>
      <w:pPr>
        <w:ind w:left="528" w:hanging="420"/>
      </w:pPr>
      <w:rPr>
        <w:rFonts w:hint="eastAsia"/>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8" w15:restartNumberingAfterBreak="0">
    <w:nsid w:val="0DFB04AA"/>
    <w:multiLevelType w:val="hybridMultilevel"/>
    <w:tmpl w:val="9522BCF6"/>
    <w:lvl w:ilvl="0" w:tplc="147A022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5236BC4"/>
    <w:multiLevelType w:val="hybridMultilevel"/>
    <w:tmpl w:val="1BDE8F80"/>
    <w:lvl w:ilvl="0" w:tplc="81EEF42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61D6C15"/>
    <w:multiLevelType w:val="hybridMultilevel"/>
    <w:tmpl w:val="6712814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8C76FB"/>
    <w:multiLevelType w:val="hybridMultilevel"/>
    <w:tmpl w:val="D5801C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B41F8C"/>
    <w:multiLevelType w:val="hybridMultilevel"/>
    <w:tmpl w:val="014874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FF4060"/>
    <w:multiLevelType w:val="hybridMultilevel"/>
    <w:tmpl w:val="6DDE6912"/>
    <w:lvl w:ilvl="0" w:tplc="5E9860A8">
      <w:start w:val="1"/>
      <w:numFmt w:val="decimal"/>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46084D"/>
    <w:multiLevelType w:val="hybridMultilevel"/>
    <w:tmpl w:val="6EF2A162"/>
    <w:lvl w:ilvl="0" w:tplc="5954514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404E5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5E577B1A"/>
    <w:multiLevelType w:val="hybridMultilevel"/>
    <w:tmpl w:val="D46E1E40"/>
    <w:lvl w:ilvl="0" w:tplc="739480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1B3DD2"/>
    <w:multiLevelType w:val="hybridMultilevel"/>
    <w:tmpl w:val="639E3900"/>
    <w:lvl w:ilvl="0" w:tplc="990E3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26321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B39444D"/>
    <w:multiLevelType w:val="hybridMultilevel"/>
    <w:tmpl w:val="057813A0"/>
    <w:lvl w:ilvl="0" w:tplc="E4646A06">
      <w:start w:val="1"/>
      <w:numFmt w:val="bullet"/>
      <w:lvlText w:val="•"/>
      <w:lvlJc w:val="left"/>
      <w:pPr>
        <w:ind w:left="642" w:hanging="420"/>
      </w:pPr>
      <w:rPr>
        <w:rFonts w:ascii="Arial" w:hAnsi="Arial" w:cs="Times New Roman" w:hint="default"/>
      </w:rPr>
    </w:lvl>
    <w:lvl w:ilvl="1" w:tplc="04090003" w:tentative="1">
      <w:start w:val="1"/>
      <w:numFmt w:val="bullet"/>
      <w:lvlText w:val=""/>
      <w:lvlJc w:val="left"/>
      <w:pPr>
        <w:ind w:left="1062" w:hanging="420"/>
      </w:pPr>
      <w:rPr>
        <w:rFonts w:ascii="Wingdings" w:hAnsi="Wingdings" w:hint="default"/>
      </w:rPr>
    </w:lvl>
    <w:lvl w:ilvl="2" w:tplc="04090005"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3" w:tentative="1">
      <w:start w:val="1"/>
      <w:numFmt w:val="bullet"/>
      <w:lvlText w:val=""/>
      <w:lvlJc w:val="left"/>
      <w:pPr>
        <w:ind w:left="2322" w:hanging="420"/>
      </w:pPr>
      <w:rPr>
        <w:rFonts w:ascii="Wingdings" w:hAnsi="Wingdings" w:hint="default"/>
      </w:rPr>
    </w:lvl>
    <w:lvl w:ilvl="5" w:tplc="04090005"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3" w:tentative="1">
      <w:start w:val="1"/>
      <w:numFmt w:val="bullet"/>
      <w:lvlText w:val=""/>
      <w:lvlJc w:val="left"/>
      <w:pPr>
        <w:ind w:left="3582" w:hanging="420"/>
      </w:pPr>
      <w:rPr>
        <w:rFonts w:ascii="Wingdings" w:hAnsi="Wingdings" w:hint="default"/>
      </w:rPr>
    </w:lvl>
    <w:lvl w:ilvl="8" w:tplc="04090005" w:tentative="1">
      <w:start w:val="1"/>
      <w:numFmt w:val="bullet"/>
      <w:lvlText w:val=""/>
      <w:lvlJc w:val="left"/>
      <w:pPr>
        <w:ind w:left="4002"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3C0765"/>
    <w:multiLevelType w:val="hybridMultilevel"/>
    <w:tmpl w:val="B7C6C84A"/>
    <w:lvl w:ilvl="0" w:tplc="FDD8D08A">
      <w:start w:val="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3C7C76"/>
    <w:multiLevelType w:val="hybridMultilevel"/>
    <w:tmpl w:val="A9383D92"/>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152" w:hanging="420"/>
      </w:pPr>
      <w:rPr>
        <w:rFonts w:ascii="Wingdings" w:hAnsi="Wingdings" w:hint="default"/>
      </w:rPr>
    </w:lvl>
    <w:lvl w:ilvl="2" w:tplc="04090005" w:tentative="1">
      <w:start w:val="1"/>
      <w:numFmt w:val="bullet"/>
      <w:lvlText w:val=""/>
      <w:lvlJc w:val="left"/>
      <w:pPr>
        <w:ind w:left="268" w:hanging="420"/>
      </w:pPr>
      <w:rPr>
        <w:rFonts w:ascii="Wingdings" w:hAnsi="Wingdings" w:hint="default"/>
      </w:rPr>
    </w:lvl>
    <w:lvl w:ilvl="3" w:tplc="04090001" w:tentative="1">
      <w:start w:val="1"/>
      <w:numFmt w:val="bullet"/>
      <w:lvlText w:val=""/>
      <w:lvlJc w:val="left"/>
      <w:pPr>
        <w:ind w:left="688" w:hanging="420"/>
      </w:pPr>
      <w:rPr>
        <w:rFonts w:ascii="Wingdings" w:hAnsi="Wingdings" w:hint="default"/>
      </w:rPr>
    </w:lvl>
    <w:lvl w:ilvl="4" w:tplc="04090003" w:tentative="1">
      <w:start w:val="1"/>
      <w:numFmt w:val="bullet"/>
      <w:lvlText w:val=""/>
      <w:lvlJc w:val="left"/>
      <w:pPr>
        <w:ind w:left="1108" w:hanging="420"/>
      </w:pPr>
      <w:rPr>
        <w:rFonts w:ascii="Wingdings" w:hAnsi="Wingdings" w:hint="default"/>
      </w:rPr>
    </w:lvl>
    <w:lvl w:ilvl="5" w:tplc="04090005" w:tentative="1">
      <w:start w:val="1"/>
      <w:numFmt w:val="bullet"/>
      <w:lvlText w:val=""/>
      <w:lvlJc w:val="left"/>
      <w:pPr>
        <w:ind w:left="1528" w:hanging="420"/>
      </w:pPr>
      <w:rPr>
        <w:rFonts w:ascii="Wingdings" w:hAnsi="Wingdings" w:hint="default"/>
      </w:rPr>
    </w:lvl>
    <w:lvl w:ilvl="6" w:tplc="04090001" w:tentative="1">
      <w:start w:val="1"/>
      <w:numFmt w:val="bullet"/>
      <w:lvlText w:val=""/>
      <w:lvlJc w:val="left"/>
      <w:pPr>
        <w:ind w:left="1948" w:hanging="420"/>
      </w:pPr>
      <w:rPr>
        <w:rFonts w:ascii="Wingdings" w:hAnsi="Wingdings" w:hint="default"/>
      </w:rPr>
    </w:lvl>
    <w:lvl w:ilvl="7" w:tplc="04090003" w:tentative="1">
      <w:start w:val="1"/>
      <w:numFmt w:val="bullet"/>
      <w:lvlText w:val=""/>
      <w:lvlJc w:val="left"/>
      <w:pPr>
        <w:ind w:left="2368" w:hanging="420"/>
      </w:pPr>
      <w:rPr>
        <w:rFonts w:ascii="Wingdings" w:hAnsi="Wingdings" w:hint="default"/>
      </w:rPr>
    </w:lvl>
    <w:lvl w:ilvl="8" w:tplc="04090005" w:tentative="1">
      <w:start w:val="1"/>
      <w:numFmt w:val="bullet"/>
      <w:lvlText w:val=""/>
      <w:lvlJc w:val="left"/>
      <w:pPr>
        <w:ind w:left="2788" w:hanging="420"/>
      </w:pPr>
      <w:rPr>
        <w:rFonts w:ascii="Wingdings" w:hAnsi="Wingdings" w:hint="default"/>
      </w:rPr>
    </w:lvl>
  </w:abstractNum>
  <w:abstractNum w:abstractNumId="31" w15:restartNumberingAfterBreak="0">
    <w:nsid w:val="7706788E"/>
    <w:multiLevelType w:val="hybridMultilevel"/>
    <w:tmpl w:val="72F0D7DC"/>
    <w:lvl w:ilvl="0" w:tplc="C9765CD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4D64CC"/>
    <w:multiLevelType w:val="hybridMultilevel"/>
    <w:tmpl w:val="51F6C202"/>
    <w:lvl w:ilvl="0" w:tplc="E8F0E8B8">
      <w:start w:val="201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CE243B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7EF138F0"/>
    <w:multiLevelType w:val="hybridMultilevel"/>
    <w:tmpl w:val="42041702"/>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6"/>
  </w:num>
  <w:num w:numId="3">
    <w:abstractNumId w:val="19"/>
  </w:num>
  <w:num w:numId="4">
    <w:abstractNumId w:val="10"/>
  </w:num>
  <w:num w:numId="5">
    <w:abstractNumId w:val="14"/>
  </w:num>
  <w:num w:numId="6">
    <w:abstractNumId w:val="28"/>
  </w:num>
  <w:num w:numId="7">
    <w:abstractNumId w:val="34"/>
  </w:num>
  <w:num w:numId="8">
    <w:abstractNumId w:val="21"/>
  </w:num>
  <w:num w:numId="9">
    <w:abstractNumId w:val="20"/>
  </w:num>
  <w:num w:numId="10">
    <w:abstractNumId w:val="26"/>
  </w:num>
  <w:num w:numId="11">
    <w:abstractNumId w:val="13"/>
  </w:num>
  <w:num w:numId="12">
    <w:abstractNumId w:val="1"/>
  </w:num>
  <w:num w:numId="13">
    <w:abstractNumId w:val="32"/>
  </w:num>
  <w:num w:numId="14">
    <w:abstractNumId w:val="9"/>
  </w:num>
  <w:num w:numId="15">
    <w:abstractNumId w:val="11"/>
  </w:num>
  <w:num w:numId="16">
    <w:abstractNumId w:val="6"/>
  </w:num>
  <w:num w:numId="17">
    <w:abstractNumId w:val="1"/>
  </w:num>
  <w:num w:numId="18">
    <w:abstractNumId w:val="1"/>
  </w:num>
  <w:num w:numId="19">
    <w:abstractNumId w:val="1"/>
  </w:num>
  <w:num w:numId="20">
    <w:abstractNumId w:val="1"/>
  </w:num>
  <w:num w:numId="21">
    <w:abstractNumId w:val="15"/>
  </w:num>
  <w:num w:numId="22">
    <w:abstractNumId w:val="1"/>
  </w:num>
  <w:num w:numId="23">
    <w:abstractNumId w:val="17"/>
  </w:num>
  <w:num w:numId="24">
    <w:abstractNumId w:val="30"/>
  </w:num>
  <w:num w:numId="25">
    <w:abstractNumId w:val="5"/>
  </w:num>
  <w:num w:numId="26">
    <w:abstractNumId w:val="4"/>
  </w:num>
  <w:num w:numId="27">
    <w:abstractNumId w:val="33"/>
  </w:num>
  <w:num w:numId="28">
    <w:abstractNumId w:val="22"/>
  </w:num>
  <w:num w:numId="29">
    <w:abstractNumId w:val="25"/>
  </w:num>
  <w:num w:numId="30">
    <w:abstractNumId w:val="27"/>
  </w:num>
  <w:num w:numId="31">
    <w:abstractNumId w:val="8"/>
  </w:num>
  <w:num w:numId="32">
    <w:abstractNumId w:val="3"/>
  </w:num>
  <w:num w:numId="33">
    <w:abstractNumId w:val="31"/>
  </w:num>
  <w:num w:numId="34">
    <w:abstractNumId w:val="18"/>
  </w:num>
  <w:num w:numId="35">
    <w:abstractNumId w:val="24"/>
  </w:num>
  <w:num w:numId="36">
    <w:abstractNumId w:val="23"/>
  </w:num>
  <w:num w:numId="37">
    <w:abstractNumId w:val="29"/>
  </w:num>
  <w:num w:numId="38">
    <w:abstractNumId w:val="7"/>
  </w:num>
  <w:num w:numId="39">
    <w:abstractNumId w:val="0"/>
    <w:lvlOverride w:ilvl="0">
      <w:startOverride w:val="1"/>
    </w:lvlOverride>
  </w:num>
  <w:num w:numId="40">
    <w:abstractNumId w:val="12"/>
  </w:num>
  <w:num w:numId="41">
    <w:abstractNumId w:val="2"/>
  </w:num>
  <w:num w:numId="42">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2CB"/>
    <w:rsid w:val="0000178E"/>
    <w:rsid w:val="00001A28"/>
    <w:rsid w:val="00001E23"/>
    <w:rsid w:val="0000210E"/>
    <w:rsid w:val="00002201"/>
    <w:rsid w:val="00003169"/>
    <w:rsid w:val="00003229"/>
    <w:rsid w:val="00003349"/>
    <w:rsid w:val="00003C45"/>
    <w:rsid w:val="000044EF"/>
    <w:rsid w:val="00004B70"/>
    <w:rsid w:val="00004BA1"/>
    <w:rsid w:val="00004F26"/>
    <w:rsid w:val="0000531E"/>
    <w:rsid w:val="00005E6A"/>
    <w:rsid w:val="000060EF"/>
    <w:rsid w:val="000062EE"/>
    <w:rsid w:val="00006735"/>
    <w:rsid w:val="0000687D"/>
    <w:rsid w:val="000070C8"/>
    <w:rsid w:val="000073F2"/>
    <w:rsid w:val="00007645"/>
    <w:rsid w:val="00007DDA"/>
    <w:rsid w:val="0001015D"/>
    <w:rsid w:val="000103B4"/>
    <w:rsid w:val="00010443"/>
    <w:rsid w:val="000105E3"/>
    <w:rsid w:val="0001078A"/>
    <w:rsid w:val="0001126E"/>
    <w:rsid w:val="00011C1B"/>
    <w:rsid w:val="0001268A"/>
    <w:rsid w:val="000127B4"/>
    <w:rsid w:val="00012F38"/>
    <w:rsid w:val="0001339A"/>
    <w:rsid w:val="000136FE"/>
    <w:rsid w:val="0001380D"/>
    <w:rsid w:val="00013A3B"/>
    <w:rsid w:val="00013F61"/>
    <w:rsid w:val="000143D0"/>
    <w:rsid w:val="00014A92"/>
    <w:rsid w:val="00014C4F"/>
    <w:rsid w:val="000154C5"/>
    <w:rsid w:val="00015626"/>
    <w:rsid w:val="000168B4"/>
    <w:rsid w:val="000168F5"/>
    <w:rsid w:val="000169A2"/>
    <w:rsid w:val="00016AAF"/>
    <w:rsid w:val="00016D91"/>
    <w:rsid w:val="000178FF"/>
    <w:rsid w:val="00017AAC"/>
    <w:rsid w:val="00017B82"/>
    <w:rsid w:val="000201BE"/>
    <w:rsid w:val="000202F6"/>
    <w:rsid w:val="00020711"/>
    <w:rsid w:val="00020EEB"/>
    <w:rsid w:val="00021438"/>
    <w:rsid w:val="0002174B"/>
    <w:rsid w:val="00021EC9"/>
    <w:rsid w:val="000228C6"/>
    <w:rsid w:val="0002330B"/>
    <w:rsid w:val="00023408"/>
    <w:rsid w:val="000239A0"/>
    <w:rsid w:val="00023B7D"/>
    <w:rsid w:val="00023EFE"/>
    <w:rsid w:val="00023FAD"/>
    <w:rsid w:val="0002406F"/>
    <w:rsid w:val="00025475"/>
    <w:rsid w:val="00025A91"/>
    <w:rsid w:val="00025BE4"/>
    <w:rsid w:val="00025E38"/>
    <w:rsid w:val="00025E50"/>
    <w:rsid w:val="000262FF"/>
    <w:rsid w:val="000268A4"/>
    <w:rsid w:val="00026A00"/>
    <w:rsid w:val="000274B9"/>
    <w:rsid w:val="0002762F"/>
    <w:rsid w:val="000301C8"/>
    <w:rsid w:val="0003079B"/>
    <w:rsid w:val="000314A5"/>
    <w:rsid w:val="00031E63"/>
    <w:rsid w:val="0003222E"/>
    <w:rsid w:val="00032336"/>
    <w:rsid w:val="000330F9"/>
    <w:rsid w:val="000332BA"/>
    <w:rsid w:val="00033817"/>
    <w:rsid w:val="0003389F"/>
    <w:rsid w:val="0003395F"/>
    <w:rsid w:val="00034109"/>
    <w:rsid w:val="00034515"/>
    <w:rsid w:val="00034E62"/>
    <w:rsid w:val="000355E6"/>
    <w:rsid w:val="0003568A"/>
    <w:rsid w:val="000356E7"/>
    <w:rsid w:val="00035F94"/>
    <w:rsid w:val="0003607F"/>
    <w:rsid w:val="00036256"/>
    <w:rsid w:val="0003642B"/>
    <w:rsid w:val="000365A6"/>
    <w:rsid w:val="0003728A"/>
    <w:rsid w:val="0003789E"/>
    <w:rsid w:val="0003799E"/>
    <w:rsid w:val="00037A7B"/>
    <w:rsid w:val="00037FC9"/>
    <w:rsid w:val="00040020"/>
    <w:rsid w:val="00040132"/>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48F"/>
    <w:rsid w:val="00063779"/>
    <w:rsid w:val="0006394F"/>
    <w:rsid w:val="00063A9C"/>
    <w:rsid w:val="00063AFA"/>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69B"/>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203"/>
    <w:rsid w:val="000751C1"/>
    <w:rsid w:val="00075439"/>
    <w:rsid w:val="000755F9"/>
    <w:rsid w:val="000759D1"/>
    <w:rsid w:val="00075B51"/>
    <w:rsid w:val="00075EB2"/>
    <w:rsid w:val="000761EB"/>
    <w:rsid w:val="000762F4"/>
    <w:rsid w:val="0007682F"/>
    <w:rsid w:val="00076BCC"/>
    <w:rsid w:val="00076D3C"/>
    <w:rsid w:val="00076EC4"/>
    <w:rsid w:val="000772FA"/>
    <w:rsid w:val="0007756A"/>
    <w:rsid w:val="00077824"/>
    <w:rsid w:val="00077A27"/>
    <w:rsid w:val="00077E34"/>
    <w:rsid w:val="00077EE0"/>
    <w:rsid w:val="000803A0"/>
    <w:rsid w:val="0008049C"/>
    <w:rsid w:val="00080AE7"/>
    <w:rsid w:val="00081084"/>
    <w:rsid w:val="00081778"/>
    <w:rsid w:val="00081BB8"/>
    <w:rsid w:val="00081E1D"/>
    <w:rsid w:val="00081E54"/>
    <w:rsid w:val="000822EC"/>
    <w:rsid w:val="00082436"/>
    <w:rsid w:val="00082A79"/>
    <w:rsid w:val="00082C74"/>
    <w:rsid w:val="00083BD2"/>
    <w:rsid w:val="00083C4D"/>
    <w:rsid w:val="00083E8A"/>
    <w:rsid w:val="0008402C"/>
    <w:rsid w:val="00084367"/>
    <w:rsid w:val="000849B7"/>
    <w:rsid w:val="00085104"/>
    <w:rsid w:val="000857B0"/>
    <w:rsid w:val="00086219"/>
    <w:rsid w:val="000862C0"/>
    <w:rsid w:val="00086B41"/>
    <w:rsid w:val="00086DD4"/>
    <w:rsid w:val="00086FB4"/>
    <w:rsid w:val="000871B4"/>
    <w:rsid w:val="000874F6"/>
    <w:rsid w:val="00090031"/>
    <w:rsid w:val="000902B7"/>
    <w:rsid w:val="00090B25"/>
    <w:rsid w:val="00090CFA"/>
    <w:rsid w:val="00090DFC"/>
    <w:rsid w:val="00090F64"/>
    <w:rsid w:val="00091492"/>
    <w:rsid w:val="00091792"/>
    <w:rsid w:val="0009193A"/>
    <w:rsid w:val="00091A3E"/>
    <w:rsid w:val="0009216B"/>
    <w:rsid w:val="00093179"/>
    <w:rsid w:val="00093B7E"/>
    <w:rsid w:val="00093E4B"/>
    <w:rsid w:val="000951A9"/>
    <w:rsid w:val="0009608E"/>
    <w:rsid w:val="00096252"/>
    <w:rsid w:val="00096795"/>
    <w:rsid w:val="000967FA"/>
    <w:rsid w:val="00096835"/>
    <w:rsid w:val="00096A75"/>
    <w:rsid w:val="00096CAD"/>
    <w:rsid w:val="00096F49"/>
    <w:rsid w:val="00096F70"/>
    <w:rsid w:val="000977A2"/>
    <w:rsid w:val="00097839"/>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2D1"/>
    <w:rsid w:val="000A7537"/>
    <w:rsid w:val="000A75CC"/>
    <w:rsid w:val="000A7685"/>
    <w:rsid w:val="000A77EA"/>
    <w:rsid w:val="000A796C"/>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8D8"/>
    <w:rsid w:val="000B4CFF"/>
    <w:rsid w:val="000B4D87"/>
    <w:rsid w:val="000B4E3C"/>
    <w:rsid w:val="000B5F70"/>
    <w:rsid w:val="000B60D6"/>
    <w:rsid w:val="000B61FA"/>
    <w:rsid w:val="000B645F"/>
    <w:rsid w:val="000B660F"/>
    <w:rsid w:val="000B6C01"/>
    <w:rsid w:val="000B6FC4"/>
    <w:rsid w:val="000B71DD"/>
    <w:rsid w:val="000B7A9C"/>
    <w:rsid w:val="000C0740"/>
    <w:rsid w:val="000C0A8B"/>
    <w:rsid w:val="000C0C55"/>
    <w:rsid w:val="000C10DA"/>
    <w:rsid w:val="000C1737"/>
    <w:rsid w:val="000C1C0B"/>
    <w:rsid w:val="000C29EC"/>
    <w:rsid w:val="000C2A75"/>
    <w:rsid w:val="000C2C1D"/>
    <w:rsid w:val="000C313D"/>
    <w:rsid w:val="000C3236"/>
    <w:rsid w:val="000C376D"/>
    <w:rsid w:val="000C3BF4"/>
    <w:rsid w:val="000C3EE9"/>
    <w:rsid w:val="000C41BD"/>
    <w:rsid w:val="000C48B2"/>
    <w:rsid w:val="000C4E16"/>
    <w:rsid w:val="000C55A9"/>
    <w:rsid w:val="000C5D2D"/>
    <w:rsid w:val="000C682A"/>
    <w:rsid w:val="000C6A24"/>
    <w:rsid w:val="000C6E7C"/>
    <w:rsid w:val="000C724F"/>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6FAA"/>
    <w:rsid w:val="000D7024"/>
    <w:rsid w:val="000D7A3C"/>
    <w:rsid w:val="000D7A49"/>
    <w:rsid w:val="000D7B3C"/>
    <w:rsid w:val="000D7C04"/>
    <w:rsid w:val="000D7D43"/>
    <w:rsid w:val="000E00C1"/>
    <w:rsid w:val="000E01AE"/>
    <w:rsid w:val="000E04CC"/>
    <w:rsid w:val="000E06DC"/>
    <w:rsid w:val="000E0BF3"/>
    <w:rsid w:val="000E0E6A"/>
    <w:rsid w:val="000E141F"/>
    <w:rsid w:val="000E143A"/>
    <w:rsid w:val="000E1886"/>
    <w:rsid w:val="000E1C19"/>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3B0B"/>
    <w:rsid w:val="00103C3E"/>
    <w:rsid w:val="001041B8"/>
    <w:rsid w:val="00104E02"/>
    <w:rsid w:val="001051CC"/>
    <w:rsid w:val="001058D2"/>
    <w:rsid w:val="00105FC1"/>
    <w:rsid w:val="001060B8"/>
    <w:rsid w:val="001068EB"/>
    <w:rsid w:val="001069BB"/>
    <w:rsid w:val="00107090"/>
    <w:rsid w:val="001073CC"/>
    <w:rsid w:val="001074F1"/>
    <w:rsid w:val="00107B07"/>
    <w:rsid w:val="00107CE6"/>
    <w:rsid w:val="00107F75"/>
    <w:rsid w:val="001102AD"/>
    <w:rsid w:val="00110419"/>
    <w:rsid w:val="00110CA3"/>
    <w:rsid w:val="00110F82"/>
    <w:rsid w:val="001110CD"/>
    <w:rsid w:val="00111B28"/>
    <w:rsid w:val="00111CD2"/>
    <w:rsid w:val="00112478"/>
    <w:rsid w:val="00112629"/>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7C1"/>
    <w:rsid w:val="001173C2"/>
    <w:rsid w:val="001179FA"/>
    <w:rsid w:val="00117A55"/>
    <w:rsid w:val="00117B25"/>
    <w:rsid w:val="00117C91"/>
    <w:rsid w:val="00120038"/>
    <w:rsid w:val="001207D5"/>
    <w:rsid w:val="001209D1"/>
    <w:rsid w:val="00120F78"/>
    <w:rsid w:val="0012126A"/>
    <w:rsid w:val="00121D44"/>
    <w:rsid w:val="00121F3B"/>
    <w:rsid w:val="00121FCA"/>
    <w:rsid w:val="001229AD"/>
    <w:rsid w:val="00122B5F"/>
    <w:rsid w:val="00122CA5"/>
    <w:rsid w:val="00122FB3"/>
    <w:rsid w:val="0012344B"/>
    <w:rsid w:val="0012375F"/>
    <w:rsid w:val="00123815"/>
    <w:rsid w:val="00123AB1"/>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955"/>
    <w:rsid w:val="0013318C"/>
    <w:rsid w:val="00133DB6"/>
    <w:rsid w:val="00134A8A"/>
    <w:rsid w:val="00135DEA"/>
    <w:rsid w:val="00135E31"/>
    <w:rsid w:val="0013637D"/>
    <w:rsid w:val="00136492"/>
    <w:rsid w:val="001365FC"/>
    <w:rsid w:val="00136B64"/>
    <w:rsid w:val="00136DEF"/>
    <w:rsid w:val="0013795E"/>
    <w:rsid w:val="00137CFF"/>
    <w:rsid w:val="00137D3A"/>
    <w:rsid w:val="00140295"/>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38"/>
    <w:rsid w:val="001473DC"/>
    <w:rsid w:val="00147453"/>
    <w:rsid w:val="001478B4"/>
    <w:rsid w:val="0015026C"/>
    <w:rsid w:val="001503CE"/>
    <w:rsid w:val="001507B0"/>
    <w:rsid w:val="001510F0"/>
    <w:rsid w:val="001513D6"/>
    <w:rsid w:val="00151A97"/>
    <w:rsid w:val="00152023"/>
    <w:rsid w:val="001525BF"/>
    <w:rsid w:val="00152D3F"/>
    <w:rsid w:val="001534FB"/>
    <w:rsid w:val="0015382C"/>
    <w:rsid w:val="0015383A"/>
    <w:rsid w:val="001539A6"/>
    <w:rsid w:val="001540FC"/>
    <w:rsid w:val="00154793"/>
    <w:rsid w:val="00154B3D"/>
    <w:rsid w:val="00154D65"/>
    <w:rsid w:val="00155585"/>
    <w:rsid w:val="001558DA"/>
    <w:rsid w:val="001564B3"/>
    <w:rsid w:val="00156FFC"/>
    <w:rsid w:val="001572D6"/>
    <w:rsid w:val="001578BF"/>
    <w:rsid w:val="00160034"/>
    <w:rsid w:val="001609C0"/>
    <w:rsid w:val="00160F5E"/>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6C"/>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65E"/>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771D7"/>
    <w:rsid w:val="00177BF4"/>
    <w:rsid w:val="00180FA6"/>
    <w:rsid w:val="0018121D"/>
    <w:rsid w:val="001812C8"/>
    <w:rsid w:val="0018172E"/>
    <w:rsid w:val="001818FA"/>
    <w:rsid w:val="00181CE0"/>
    <w:rsid w:val="00181E87"/>
    <w:rsid w:val="00182317"/>
    <w:rsid w:val="0018299F"/>
    <w:rsid w:val="00182CAD"/>
    <w:rsid w:val="00183187"/>
    <w:rsid w:val="0018320D"/>
    <w:rsid w:val="001833A9"/>
    <w:rsid w:val="0018379C"/>
    <w:rsid w:val="00183937"/>
    <w:rsid w:val="00183C35"/>
    <w:rsid w:val="0018519D"/>
    <w:rsid w:val="0018522A"/>
    <w:rsid w:val="001857CA"/>
    <w:rsid w:val="00185DCC"/>
    <w:rsid w:val="00186273"/>
    <w:rsid w:val="00186288"/>
    <w:rsid w:val="001862DA"/>
    <w:rsid w:val="001865C8"/>
    <w:rsid w:val="00186968"/>
    <w:rsid w:val="00186AA7"/>
    <w:rsid w:val="00186F3D"/>
    <w:rsid w:val="00186F43"/>
    <w:rsid w:val="00187947"/>
    <w:rsid w:val="001902CF"/>
    <w:rsid w:val="00190305"/>
    <w:rsid w:val="0019033B"/>
    <w:rsid w:val="00190360"/>
    <w:rsid w:val="001903CF"/>
    <w:rsid w:val="00190527"/>
    <w:rsid w:val="0019092C"/>
    <w:rsid w:val="0019097B"/>
    <w:rsid w:val="00190A1F"/>
    <w:rsid w:val="00190B17"/>
    <w:rsid w:val="00190CCD"/>
    <w:rsid w:val="00190D1D"/>
    <w:rsid w:val="00191C40"/>
    <w:rsid w:val="00191D92"/>
    <w:rsid w:val="00191E1F"/>
    <w:rsid w:val="001923AE"/>
    <w:rsid w:val="0019243B"/>
    <w:rsid w:val="001926CD"/>
    <w:rsid w:val="001927A6"/>
    <w:rsid w:val="00192E9D"/>
    <w:rsid w:val="00193540"/>
    <w:rsid w:val="0019371A"/>
    <w:rsid w:val="001941E6"/>
    <w:rsid w:val="00194714"/>
    <w:rsid w:val="00194DEB"/>
    <w:rsid w:val="00194F0A"/>
    <w:rsid w:val="00194F82"/>
    <w:rsid w:val="001957DC"/>
    <w:rsid w:val="00195E21"/>
    <w:rsid w:val="00196732"/>
    <w:rsid w:val="00196949"/>
    <w:rsid w:val="00196EEE"/>
    <w:rsid w:val="00197004"/>
    <w:rsid w:val="00197076"/>
    <w:rsid w:val="001975F3"/>
    <w:rsid w:val="00197D2C"/>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67F"/>
    <w:rsid w:val="001A589C"/>
    <w:rsid w:val="001A5EB9"/>
    <w:rsid w:val="001A696F"/>
    <w:rsid w:val="001A6E3E"/>
    <w:rsid w:val="001A7731"/>
    <w:rsid w:val="001A7C55"/>
    <w:rsid w:val="001B02B9"/>
    <w:rsid w:val="001B0A81"/>
    <w:rsid w:val="001B0C11"/>
    <w:rsid w:val="001B0D4F"/>
    <w:rsid w:val="001B2430"/>
    <w:rsid w:val="001B3233"/>
    <w:rsid w:val="001B3380"/>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2FC2"/>
    <w:rsid w:val="001C30A9"/>
    <w:rsid w:val="001C3500"/>
    <w:rsid w:val="001C3B2F"/>
    <w:rsid w:val="001C3B92"/>
    <w:rsid w:val="001C3C4D"/>
    <w:rsid w:val="001C3EAC"/>
    <w:rsid w:val="001C3F34"/>
    <w:rsid w:val="001C4A1E"/>
    <w:rsid w:val="001C4B6A"/>
    <w:rsid w:val="001C4E24"/>
    <w:rsid w:val="001C54FF"/>
    <w:rsid w:val="001C57CA"/>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D7D44"/>
    <w:rsid w:val="001E00C5"/>
    <w:rsid w:val="001E01A9"/>
    <w:rsid w:val="001E01C7"/>
    <w:rsid w:val="001E0642"/>
    <w:rsid w:val="001E102C"/>
    <w:rsid w:val="001E1083"/>
    <w:rsid w:val="001E1202"/>
    <w:rsid w:val="001E1685"/>
    <w:rsid w:val="001E1733"/>
    <w:rsid w:val="001E196B"/>
    <w:rsid w:val="001E2038"/>
    <w:rsid w:val="001E2F41"/>
    <w:rsid w:val="001E33C6"/>
    <w:rsid w:val="001E36A1"/>
    <w:rsid w:val="001E4112"/>
    <w:rsid w:val="001E42F9"/>
    <w:rsid w:val="001E444F"/>
    <w:rsid w:val="001E4904"/>
    <w:rsid w:val="001E49C4"/>
    <w:rsid w:val="001E54EA"/>
    <w:rsid w:val="001E594F"/>
    <w:rsid w:val="001E5BD2"/>
    <w:rsid w:val="001E5E4F"/>
    <w:rsid w:val="001E6B42"/>
    <w:rsid w:val="001E6C0B"/>
    <w:rsid w:val="001E6F79"/>
    <w:rsid w:val="001E6FF3"/>
    <w:rsid w:val="001F0956"/>
    <w:rsid w:val="001F0B1A"/>
    <w:rsid w:val="001F0FB6"/>
    <w:rsid w:val="001F1227"/>
    <w:rsid w:val="001F16E7"/>
    <w:rsid w:val="001F1797"/>
    <w:rsid w:val="001F1FB5"/>
    <w:rsid w:val="001F224A"/>
    <w:rsid w:val="001F2DBF"/>
    <w:rsid w:val="001F321D"/>
    <w:rsid w:val="001F3538"/>
    <w:rsid w:val="001F36A7"/>
    <w:rsid w:val="001F3778"/>
    <w:rsid w:val="001F3A9D"/>
    <w:rsid w:val="001F40A7"/>
    <w:rsid w:val="001F428F"/>
    <w:rsid w:val="001F44D4"/>
    <w:rsid w:val="001F4C4A"/>
    <w:rsid w:val="001F4E06"/>
    <w:rsid w:val="001F4EFF"/>
    <w:rsid w:val="001F5084"/>
    <w:rsid w:val="001F5A53"/>
    <w:rsid w:val="001F62F7"/>
    <w:rsid w:val="001F6EE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1E"/>
    <w:rsid w:val="00210D38"/>
    <w:rsid w:val="00210E07"/>
    <w:rsid w:val="00210E9E"/>
    <w:rsid w:val="0021106A"/>
    <w:rsid w:val="0021114F"/>
    <w:rsid w:val="002111F2"/>
    <w:rsid w:val="0021130E"/>
    <w:rsid w:val="00211598"/>
    <w:rsid w:val="002116AC"/>
    <w:rsid w:val="00211AA2"/>
    <w:rsid w:val="0021202C"/>
    <w:rsid w:val="00212225"/>
    <w:rsid w:val="00212CAF"/>
    <w:rsid w:val="00212D31"/>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291"/>
    <w:rsid w:val="0022681B"/>
    <w:rsid w:val="00226847"/>
    <w:rsid w:val="00226E72"/>
    <w:rsid w:val="00226F32"/>
    <w:rsid w:val="002270C1"/>
    <w:rsid w:val="00230354"/>
    <w:rsid w:val="00230403"/>
    <w:rsid w:val="00230586"/>
    <w:rsid w:val="00230A2B"/>
    <w:rsid w:val="00230FD3"/>
    <w:rsid w:val="002314D7"/>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B24"/>
    <w:rsid w:val="00236F42"/>
    <w:rsid w:val="002371EA"/>
    <w:rsid w:val="00237942"/>
    <w:rsid w:val="0024097C"/>
    <w:rsid w:val="00240ABB"/>
    <w:rsid w:val="00240FE3"/>
    <w:rsid w:val="002413B5"/>
    <w:rsid w:val="002415D1"/>
    <w:rsid w:val="0024163B"/>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251"/>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28F0"/>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506"/>
    <w:rsid w:val="0027762B"/>
    <w:rsid w:val="00277855"/>
    <w:rsid w:val="002807C7"/>
    <w:rsid w:val="00280A0B"/>
    <w:rsid w:val="0028191D"/>
    <w:rsid w:val="00281BF0"/>
    <w:rsid w:val="0028226F"/>
    <w:rsid w:val="00282505"/>
    <w:rsid w:val="0028294A"/>
    <w:rsid w:val="002829D8"/>
    <w:rsid w:val="00283379"/>
    <w:rsid w:val="0028382F"/>
    <w:rsid w:val="00283B2D"/>
    <w:rsid w:val="00283BA3"/>
    <w:rsid w:val="00283CB6"/>
    <w:rsid w:val="00284371"/>
    <w:rsid w:val="002843C9"/>
    <w:rsid w:val="002848CD"/>
    <w:rsid w:val="00284C16"/>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FFF"/>
    <w:rsid w:val="002918E6"/>
    <w:rsid w:val="002919E4"/>
    <w:rsid w:val="00291FBB"/>
    <w:rsid w:val="002920F3"/>
    <w:rsid w:val="002923A4"/>
    <w:rsid w:val="00292635"/>
    <w:rsid w:val="00292A18"/>
    <w:rsid w:val="00292E26"/>
    <w:rsid w:val="0029355F"/>
    <w:rsid w:val="002936DA"/>
    <w:rsid w:val="00293960"/>
    <w:rsid w:val="00293D6D"/>
    <w:rsid w:val="002947F9"/>
    <w:rsid w:val="00294E54"/>
    <w:rsid w:val="0029669B"/>
    <w:rsid w:val="00296973"/>
    <w:rsid w:val="00296F9C"/>
    <w:rsid w:val="002974AE"/>
    <w:rsid w:val="002975AF"/>
    <w:rsid w:val="002975BF"/>
    <w:rsid w:val="0029775F"/>
    <w:rsid w:val="00297FF4"/>
    <w:rsid w:val="002A0294"/>
    <w:rsid w:val="002A08E6"/>
    <w:rsid w:val="002A108F"/>
    <w:rsid w:val="002A12C9"/>
    <w:rsid w:val="002A13BD"/>
    <w:rsid w:val="002A1778"/>
    <w:rsid w:val="002A1A27"/>
    <w:rsid w:val="002A22D5"/>
    <w:rsid w:val="002A254E"/>
    <w:rsid w:val="002A2769"/>
    <w:rsid w:val="002A312B"/>
    <w:rsid w:val="002A33A1"/>
    <w:rsid w:val="002A36AD"/>
    <w:rsid w:val="002A3768"/>
    <w:rsid w:val="002A3AAE"/>
    <w:rsid w:val="002A3E81"/>
    <w:rsid w:val="002A4046"/>
    <w:rsid w:val="002A43A3"/>
    <w:rsid w:val="002A4755"/>
    <w:rsid w:val="002A4976"/>
    <w:rsid w:val="002A4CCF"/>
    <w:rsid w:val="002A5462"/>
    <w:rsid w:val="002A5898"/>
    <w:rsid w:val="002A5A9C"/>
    <w:rsid w:val="002A5D89"/>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C1"/>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C7B8C"/>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AE1"/>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B41"/>
    <w:rsid w:val="002E7C93"/>
    <w:rsid w:val="002E7D0A"/>
    <w:rsid w:val="002F0302"/>
    <w:rsid w:val="002F049E"/>
    <w:rsid w:val="002F05F2"/>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159"/>
    <w:rsid w:val="00314282"/>
    <w:rsid w:val="003142FB"/>
    <w:rsid w:val="00314666"/>
    <w:rsid w:val="0031490E"/>
    <w:rsid w:val="00314B40"/>
    <w:rsid w:val="00314B6F"/>
    <w:rsid w:val="003162E0"/>
    <w:rsid w:val="003167FE"/>
    <w:rsid w:val="00316D09"/>
    <w:rsid w:val="00316DDA"/>
    <w:rsid w:val="00316E0E"/>
    <w:rsid w:val="00317CA7"/>
    <w:rsid w:val="00320443"/>
    <w:rsid w:val="00320E12"/>
    <w:rsid w:val="00321981"/>
    <w:rsid w:val="00321B38"/>
    <w:rsid w:val="00321BF1"/>
    <w:rsid w:val="0032200D"/>
    <w:rsid w:val="00322066"/>
    <w:rsid w:val="0032206E"/>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ADC"/>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D52"/>
    <w:rsid w:val="00335E17"/>
    <w:rsid w:val="003364A4"/>
    <w:rsid w:val="0033659F"/>
    <w:rsid w:val="00336735"/>
    <w:rsid w:val="00336D7B"/>
    <w:rsid w:val="00336EFD"/>
    <w:rsid w:val="00337094"/>
    <w:rsid w:val="00337317"/>
    <w:rsid w:val="00337BF6"/>
    <w:rsid w:val="00337C96"/>
    <w:rsid w:val="00337CD4"/>
    <w:rsid w:val="00337E5C"/>
    <w:rsid w:val="00337EA0"/>
    <w:rsid w:val="003406DC"/>
    <w:rsid w:val="003410D7"/>
    <w:rsid w:val="00341815"/>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641"/>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76C"/>
    <w:rsid w:val="00356D53"/>
    <w:rsid w:val="003575AE"/>
    <w:rsid w:val="00357A6E"/>
    <w:rsid w:val="00357F18"/>
    <w:rsid w:val="00357FAE"/>
    <w:rsid w:val="003602CD"/>
    <w:rsid w:val="003609D9"/>
    <w:rsid w:val="00360D50"/>
    <w:rsid w:val="00361533"/>
    <w:rsid w:val="00361A54"/>
    <w:rsid w:val="00362093"/>
    <w:rsid w:val="003624A3"/>
    <w:rsid w:val="00362619"/>
    <w:rsid w:val="003626E6"/>
    <w:rsid w:val="00362DF3"/>
    <w:rsid w:val="003631A1"/>
    <w:rsid w:val="0036322D"/>
    <w:rsid w:val="0036331F"/>
    <w:rsid w:val="00363525"/>
    <w:rsid w:val="00363A22"/>
    <w:rsid w:val="00364A1B"/>
    <w:rsid w:val="00365297"/>
    <w:rsid w:val="003652C2"/>
    <w:rsid w:val="00365722"/>
    <w:rsid w:val="00365803"/>
    <w:rsid w:val="00365A44"/>
    <w:rsid w:val="003662DD"/>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E5"/>
    <w:rsid w:val="00372AF6"/>
    <w:rsid w:val="00372B01"/>
    <w:rsid w:val="0037338A"/>
    <w:rsid w:val="00373A0C"/>
    <w:rsid w:val="00373F29"/>
    <w:rsid w:val="00374BBE"/>
    <w:rsid w:val="003759B4"/>
    <w:rsid w:val="00375B43"/>
    <w:rsid w:val="00376A04"/>
    <w:rsid w:val="003773F3"/>
    <w:rsid w:val="0037742C"/>
    <w:rsid w:val="003779E6"/>
    <w:rsid w:val="00377F87"/>
    <w:rsid w:val="00380296"/>
    <w:rsid w:val="00380947"/>
    <w:rsid w:val="00380A7B"/>
    <w:rsid w:val="00380D62"/>
    <w:rsid w:val="00380F51"/>
    <w:rsid w:val="00380FD8"/>
    <w:rsid w:val="0038119E"/>
    <w:rsid w:val="003811F4"/>
    <w:rsid w:val="00381AF7"/>
    <w:rsid w:val="0038222B"/>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4C3"/>
    <w:rsid w:val="0039065E"/>
    <w:rsid w:val="00390755"/>
    <w:rsid w:val="00390E42"/>
    <w:rsid w:val="0039165E"/>
    <w:rsid w:val="003916E0"/>
    <w:rsid w:val="00391B1D"/>
    <w:rsid w:val="00391F0D"/>
    <w:rsid w:val="0039231A"/>
    <w:rsid w:val="00392784"/>
    <w:rsid w:val="00392ABE"/>
    <w:rsid w:val="00392B8C"/>
    <w:rsid w:val="00392BF7"/>
    <w:rsid w:val="0039300F"/>
    <w:rsid w:val="00393353"/>
    <w:rsid w:val="003933A1"/>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E3"/>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82C"/>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6DC2"/>
    <w:rsid w:val="003C73E9"/>
    <w:rsid w:val="003C7823"/>
    <w:rsid w:val="003D0086"/>
    <w:rsid w:val="003D02B6"/>
    <w:rsid w:val="003D04B3"/>
    <w:rsid w:val="003D056F"/>
    <w:rsid w:val="003D0F7F"/>
    <w:rsid w:val="003D16A6"/>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04C"/>
    <w:rsid w:val="003E03A3"/>
    <w:rsid w:val="003E047A"/>
    <w:rsid w:val="003E0974"/>
    <w:rsid w:val="003E0D2E"/>
    <w:rsid w:val="003E0E04"/>
    <w:rsid w:val="003E0E5B"/>
    <w:rsid w:val="003E1171"/>
    <w:rsid w:val="003E1342"/>
    <w:rsid w:val="003E13F2"/>
    <w:rsid w:val="003E1A5A"/>
    <w:rsid w:val="003E1B7C"/>
    <w:rsid w:val="003E1DB8"/>
    <w:rsid w:val="003E2076"/>
    <w:rsid w:val="003E2243"/>
    <w:rsid w:val="003E256D"/>
    <w:rsid w:val="003E28A4"/>
    <w:rsid w:val="003E29B2"/>
    <w:rsid w:val="003E2A13"/>
    <w:rsid w:val="003E2FB1"/>
    <w:rsid w:val="003E2FFE"/>
    <w:rsid w:val="003E413C"/>
    <w:rsid w:val="003E4A33"/>
    <w:rsid w:val="003E52F9"/>
    <w:rsid w:val="003E5A05"/>
    <w:rsid w:val="003E5C63"/>
    <w:rsid w:val="003E61E1"/>
    <w:rsid w:val="003E6557"/>
    <w:rsid w:val="003E6D27"/>
    <w:rsid w:val="003E6E35"/>
    <w:rsid w:val="003E7406"/>
    <w:rsid w:val="003E74DB"/>
    <w:rsid w:val="003E77E1"/>
    <w:rsid w:val="003F0A22"/>
    <w:rsid w:val="003F0B02"/>
    <w:rsid w:val="003F0EEC"/>
    <w:rsid w:val="003F10B3"/>
    <w:rsid w:val="003F17AD"/>
    <w:rsid w:val="003F1A84"/>
    <w:rsid w:val="003F1B59"/>
    <w:rsid w:val="003F1C99"/>
    <w:rsid w:val="003F27DA"/>
    <w:rsid w:val="003F2934"/>
    <w:rsid w:val="003F2E1D"/>
    <w:rsid w:val="003F349E"/>
    <w:rsid w:val="003F368C"/>
    <w:rsid w:val="003F4088"/>
    <w:rsid w:val="003F50B7"/>
    <w:rsid w:val="003F5224"/>
    <w:rsid w:val="003F52A3"/>
    <w:rsid w:val="003F58E9"/>
    <w:rsid w:val="003F6056"/>
    <w:rsid w:val="003F6447"/>
    <w:rsid w:val="003F6CB8"/>
    <w:rsid w:val="003F753A"/>
    <w:rsid w:val="0040006A"/>
    <w:rsid w:val="004007C1"/>
    <w:rsid w:val="0040085A"/>
    <w:rsid w:val="00400C6C"/>
    <w:rsid w:val="00400E4D"/>
    <w:rsid w:val="00401328"/>
    <w:rsid w:val="00401438"/>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96D"/>
    <w:rsid w:val="00407A13"/>
    <w:rsid w:val="00407A16"/>
    <w:rsid w:val="00407A1B"/>
    <w:rsid w:val="00407A2E"/>
    <w:rsid w:val="00407CC6"/>
    <w:rsid w:val="0041049E"/>
    <w:rsid w:val="004104F8"/>
    <w:rsid w:val="00410CAB"/>
    <w:rsid w:val="00410E3F"/>
    <w:rsid w:val="00410EB3"/>
    <w:rsid w:val="00410EFC"/>
    <w:rsid w:val="00410FF5"/>
    <w:rsid w:val="0041169F"/>
    <w:rsid w:val="0041193C"/>
    <w:rsid w:val="00411B16"/>
    <w:rsid w:val="00411B86"/>
    <w:rsid w:val="00411CBF"/>
    <w:rsid w:val="00411F5D"/>
    <w:rsid w:val="0041228E"/>
    <w:rsid w:val="004122CC"/>
    <w:rsid w:val="0041245F"/>
    <w:rsid w:val="0041266D"/>
    <w:rsid w:val="00412806"/>
    <w:rsid w:val="004129EC"/>
    <w:rsid w:val="00413B9A"/>
    <w:rsid w:val="00413BE8"/>
    <w:rsid w:val="00413C6C"/>
    <w:rsid w:val="0041428A"/>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E3F"/>
    <w:rsid w:val="00422199"/>
    <w:rsid w:val="00422844"/>
    <w:rsid w:val="00422EE5"/>
    <w:rsid w:val="004233D3"/>
    <w:rsid w:val="0042357C"/>
    <w:rsid w:val="00423D7C"/>
    <w:rsid w:val="004246BC"/>
    <w:rsid w:val="004250F7"/>
    <w:rsid w:val="00425115"/>
    <w:rsid w:val="00425196"/>
    <w:rsid w:val="0042566B"/>
    <w:rsid w:val="004256B4"/>
    <w:rsid w:val="00425A43"/>
    <w:rsid w:val="00425A4F"/>
    <w:rsid w:val="00426138"/>
    <w:rsid w:val="0042652F"/>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38F"/>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6A0"/>
    <w:rsid w:val="0046276D"/>
    <w:rsid w:val="00462775"/>
    <w:rsid w:val="00462CA8"/>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58"/>
    <w:rsid w:val="00482466"/>
    <w:rsid w:val="004829A9"/>
    <w:rsid w:val="00482C5D"/>
    <w:rsid w:val="00483492"/>
    <w:rsid w:val="004839F3"/>
    <w:rsid w:val="00483CA3"/>
    <w:rsid w:val="00483F20"/>
    <w:rsid w:val="00483FCE"/>
    <w:rsid w:val="004843DA"/>
    <w:rsid w:val="00484441"/>
    <w:rsid w:val="00484BCF"/>
    <w:rsid w:val="00485C84"/>
    <w:rsid w:val="00485FBD"/>
    <w:rsid w:val="004861AF"/>
    <w:rsid w:val="004864E9"/>
    <w:rsid w:val="004866B2"/>
    <w:rsid w:val="00486BE5"/>
    <w:rsid w:val="00486D04"/>
    <w:rsid w:val="004870E8"/>
    <w:rsid w:val="00487608"/>
    <w:rsid w:val="00487C88"/>
    <w:rsid w:val="00487E43"/>
    <w:rsid w:val="00487FEA"/>
    <w:rsid w:val="0049056D"/>
    <w:rsid w:val="00490696"/>
    <w:rsid w:val="0049093F"/>
    <w:rsid w:val="00490CA0"/>
    <w:rsid w:val="0049121D"/>
    <w:rsid w:val="004914A2"/>
    <w:rsid w:val="004919F6"/>
    <w:rsid w:val="00491BAF"/>
    <w:rsid w:val="00491E56"/>
    <w:rsid w:val="004920C0"/>
    <w:rsid w:val="004922E4"/>
    <w:rsid w:val="00492D37"/>
    <w:rsid w:val="00492F63"/>
    <w:rsid w:val="00492F7B"/>
    <w:rsid w:val="00493167"/>
    <w:rsid w:val="00493237"/>
    <w:rsid w:val="004934CC"/>
    <w:rsid w:val="00494820"/>
    <w:rsid w:val="00494DF2"/>
    <w:rsid w:val="00495283"/>
    <w:rsid w:val="004954D9"/>
    <w:rsid w:val="004954E5"/>
    <w:rsid w:val="004956ED"/>
    <w:rsid w:val="00495983"/>
    <w:rsid w:val="0049663C"/>
    <w:rsid w:val="00496D89"/>
    <w:rsid w:val="00497304"/>
    <w:rsid w:val="004975B4"/>
    <w:rsid w:val="00497B18"/>
    <w:rsid w:val="00497FEB"/>
    <w:rsid w:val="004A0295"/>
    <w:rsid w:val="004A092C"/>
    <w:rsid w:val="004A0982"/>
    <w:rsid w:val="004A0E59"/>
    <w:rsid w:val="004A1273"/>
    <w:rsid w:val="004A154F"/>
    <w:rsid w:val="004A202E"/>
    <w:rsid w:val="004A2D6A"/>
    <w:rsid w:val="004A2ED9"/>
    <w:rsid w:val="004A33D6"/>
    <w:rsid w:val="004A38C3"/>
    <w:rsid w:val="004A3B76"/>
    <w:rsid w:val="004A3B7F"/>
    <w:rsid w:val="004A3C22"/>
    <w:rsid w:val="004A3C45"/>
    <w:rsid w:val="004A4183"/>
    <w:rsid w:val="004A495D"/>
    <w:rsid w:val="004A4C3F"/>
    <w:rsid w:val="004A4CAF"/>
    <w:rsid w:val="004A4D00"/>
    <w:rsid w:val="004A4D5C"/>
    <w:rsid w:val="004A5533"/>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676"/>
    <w:rsid w:val="004B3699"/>
    <w:rsid w:val="004B37D8"/>
    <w:rsid w:val="004B3CC7"/>
    <w:rsid w:val="004B406F"/>
    <w:rsid w:val="004B47A9"/>
    <w:rsid w:val="004B48FF"/>
    <w:rsid w:val="004B4988"/>
    <w:rsid w:val="004B4E75"/>
    <w:rsid w:val="004B5224"/>
    <w:rsid w:val="004B5702"/>
    <w:rsid w:val="004B5A11"/>
    <w:rsid w:val="004B6241"/>
    <w:rsid w:val="004B665E"/>
    <w:rsid w:val="004B67B9"/>
    <w:rsid w:val="004B728F"/>
    <w:rsid w:val="004B79A9"/>
    <w:rsid w:val="004B7DE1"/>
    <w:rsid w:val="004B7E9F"/>
    <w:rsid w:val="004C05D5"/>
    <w:rsid w:val="004C07CE"/>
    <w:rsid w:val="004C0B28"/>
    <w:rsid w:val="004C0EA7"/>
    <w:rsid w:val="004C1274"/>
    <w:rsid w:val="004C1433"/>
    <w:rsid w:val="004C15F8"/>
    <w:rsid w:val="004C1678"/>
    <w:rsid w:val="004C23BC"/>
    <w:rsid w:val="004C23F4"/>
    <w:rsid w:val="004C2818"/>
    <w:rsid w:val="004C359D"/>
    <w:rsid w:val="004C3803"/>
    <w:rsid w:val="004C46FF"/>
    <w:rsid w:val="004C4787"/>
    <w:rsid w:val="004C480E"/>
    <w:rsid w:val="004C50EB"/>
    <w:rsid w:val="004C57A0"/>
    <w:rsid w:val="004C5E94"/>
    <w:rsid w:val="004C6101"/>
    <w:rsid w:val="004C66DC"/>
    <w:rsid w:val="004C66FF"/>
    <w:rsid w:val="004C67BB"/>
    <w:rsid w:val="004C67DE"/>
    <w:rsid w:val="004C6FE6"/>
    <w:rsid w:val="004C7421"/>
    <w:rsid w:val="004C74CC"/>
    <w:rsid w:val="004C7E90"/>
    <w:rsid w:val="004D16B2"/>
    <w:rsid w:val="004D1B12"/>
    <w:rsid w:val="004D1FD7"/>
    <w:rsid w:val="004D27E5"/>
    <w:rsid w:val="004D29E5"/>
    <w:rsid w:val="004D2CF0"/>
    <w:rsid w:val="004D3335"/>
    <w:rsid w:val="004D3AA6"/>
    <w:rsid w:val="004D3F4A"/>
    <w:rsid w:val="004D418F"/>
    <w:rsid w:val="004D41F0"/>
    <w:rsid w:val="004D4479"/>
    <w:rsid w:val="004D49C5"/>
    <w:rsid w:val="004D5353"/>
    <w:rsid w:val="004D5F50"/>
    <w:rsid w:val="004D6EE0"/>
    <w:rsid w:val="004D7321"/>
    <w:rsid w:val="004D783A"/>
    <w:rsid w:val="004D7A7A"/>
    <w:rsid w:val="004E0148"/>
    <w:rsid w:val="004E0C72"/>
    <w:rsid w:val="004E0EF9"/>
    <w:rsid w:val="004E128A"/>
    <w:rsid w:val="004E14FD"/>
    <w:rsid w:val="004E1BAE"/>
    <w:rsid w:val="004E2221"/>
    <w:rsid w:val="004E2707"/>
    <w:rsid w:val="004E2BE2"/>
    <w:rsid w:val="004E30D9"/>
    <w:rsid w:val="004E348B"/>
    <w:rsid w:val="004E38C2"/>
    <w:rsid w:val="004E4182"/>
    <w:rsid w:val="004E437D"/>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2AE"/>
    <w:rsid w:val="004F090B"/>
    <w:rsid w:val="004F0B99"/>
    <w:rsid w:val="004F0EEB"/>
    <w:rsid w:val="004F1388"/>
    <w:rsid w:val="004F1534"/>
    <w:rsid w:val="004F29A4"/>
    <w:rsid w:val="004F2C03"/>
    <w:rsid w:val="004F2E06"/>
    <w:rsid w:val="004F332D"/>
    <w:rsid w:val="004F378F"/>
    <w:rsid w:val="004F3DE3"/>
    <w:rsid w:val="004F4EB5"/>
    <w:rsid w:val="004F5900"/>
    <w:rsid w:val="004F5DE7"/>
    <w:rsid w:val="004F658F"/>
    <w:rsid w:val="004F6D20"/>
    <w:rsid w:val="004F7191"/>
    <w:rsid w:val="004F7706"/>
    <w:rsid w:val="004F780F"/>
    <w:rsid w:val="004F7CD8"/>
    <w:rsid w:val="004F7D66"/>
    <w:rsid w:val="004F7DE4"/>
    <w:rsid w:val="004F7FA9"/>
    <w:rsid w:val="0050037B"/>
    <w:rsid w:val="005003A4"/>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8CF"/>
    <w:rsid w:val="00510922"/>
    <w:rsid w:val="00510BC5"/>
    <w:rsid w:val="00510EFD"/>
    <w:rsid w:val="005113F5"/>
    <w:rsid w:val="00511471"/>
    <w:rsid w:val="0051152D"/>
    <w:rsid w:val="00511564"/>
    <w:rsid w:val="00512183"/>
    <w:rsid w:val="0051220D"/>
    <w:rsid w:val="005125EC"/>
    <w:rsid w:val="005126E3"/>
    <w:rsid w:val="00512732"/>
    <w:rsid w:val="00512D66"/>
    <w:rsid w:val="00512FD6"/>
    <w:rsid w:val="005134DC"/>
    <w:rsid w:val="0051352C"/>
    <w:rsid w:val="00513879"/>
    <w:rsid w:val="00513FF8"/>
    <w:rsid w:val="005144D4"/>
    <w:rsid w:val="005147E8"/>
    <w:rsid w:val="005149D0"/>
    <w:rsid w:val="00514E2C"/>
    <w:rsid w:val="00514E50"/>
    <w:rsid w:val="005150B5"/>
    <w:rsid w:val="00515780"/>
    <w:rsid w:val="00516129"/>
    <w:rsid w:val="005167AD"/>
    <w:rsid w:val="005167AE"/>
    <w:rsid w:val="00516863"/>
    <w:rsid w:val="0051697F"/>
    <w:rsid w:val="00516BFE"/>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5FC"/>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4846"/>
    <w:rsid w:val="00534F83"/>
    <w:rsid w:val="005353B1"/>
    <w:rsid w:val="005356AE"/>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479D"/>
    <w:rsid w:val="00544C46"/>
    <w:rsid w:val="00545BA6"/>
    <w:rsid w:val="005461CD"/>
    <w:rsid w:val="00546378"/>
    <w:rsid w:val="005463E4"/>
    <w:rsid w:val="005469BF"/>
    <w:rsid w:val="00547123"/>
    <w:rsid w:val="005475A4"/>
    <w:rsid w:val="00547BAB"/>
    <w:rsid w:val="00547CAD"/>
    <w:rsid w:val="00547EE7"/>
    <w:rsid w:val="00547EFE"/>
    <w:rsid w:val="00550637"/>
    <w:rsid w:val="00551150"/>
    <w:rsid w:val="005514AB"/>
    <w:rsid w:val="005514C8"/>
    <w:rsid w:val="00551BB1"/>
    <w:rsid w:val="005520CF"/>
    <w:rsid w:val="005523E4"/>
    <w:rsid w:val="005528EF"/>
    <w:rsid w:val="00552E6D"/>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7E3"/>
    <w:rsid w:val="00564809"/>
    <w:rsid w:val="00564D41"/>
    <w:rsid w:val="005653FB"/>
    <w:rsid w:val="00565829"/>
    <w:rsid w:val="005659C4"/>
    <w:rsid w:val="00565CC4"/>
    <w:rsid w:val="005664F9"/>
    <w:rsid w:val="005666E7"/>
    <w:rsid w:val="0056674B"/>
    <w:rsid w:val="005669CE"/>
    <w:rsid w:val="00566DF9"/>
    <w:rsid w:val="00566E00"/>
    <w:rsid w:val="00566E46"/>
    <w:rsid w:val="00566F5A"/>
    <w:rsid w:val="005672B1"/>
    <w:rsid w:val="005673C9"/>
    <w:rsid w:val="00567B9F"/>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2BAB"/>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1C19"/>
    <w:rsid w:val="005A2087"/>
    <w:rsid w:val="005A220D"/>
    <w:rsid w:val="005A3C0E"/>
    <w:rsid w:val="005A3F14"/>
    <w:rsid w:val="005A403B"/>
    <w:rsid w:val="005A4398"/>
    <w:rsid w:val="005A4774"/>
    <w:rsid w:val="005A519E"/>
    <w:rsid w:val="005A54E4"/>
    <w:rsid w:val="005A5C54"/>
    <w:rsid w:val="005A5E9D"/>
    <w:rsid w:val="005A6892"/>
    <w:rsid w:val="005A6DDC"/>
    <w:rsid w:val="005A6FB5"/>
    <w:rsid w:val="005A73F7"/>
    <w:rsid w:val="005A77AF"/>
    <w:rsid w:val="005A7AC4"/>
    <w:rsid w:val="005B0467"/>
    <w:rsid w:val="005B07A5"/>
    <w:rsid w:val="005B093C"/>
    <w:rsid w:val="005B0A72"/>
    <w:rsid w:val="005B0AA6"/>
    <w:rsid w:val="005B10E0"/>
    <w:rsid w:val="005B1998"/>
    <w:rsid w:val="005B19B2"/>
    <w:rsid w:val="005B2E06"/>
    <w:rsid w:val="005B2E6A"/>
    <w:rsid w:val="005B3707"/>
    <w:rsid w:val="005B421A"/>
    <w:rsid w:val="005B4286"/>
    <w:rsid w:val="005B4B1F"/>
    <w:rsid w:val="005B4D06"/>
    <w:rsid w:val="005B587D"/>
    <w:rsid w:val="005B6471"/>
    <w:rsid w:val="005B665B"/>
    <w:rsid w:val="005B6E64"/>
    <w:rsid w:val="005B71B1"/>
    <w:rsid w:val="005B731A"/>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3A6"/>
    <w:rsid w:val="005D0736"/>
    <w:rsid w:val="005D08C7"/>
    <w:rsid w:val="005D106B"/>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0A3"/>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C4B"/>
    <w:rsid w:val="006255F7"/>
    <w:rsid w:val="00625B1E"/>
    <w:rsid w:val="00626459"/>
    <w:rsid w:val="0062648F"/>
    <w:rsid w:val="00626C72"/>
    <w:rsid w:val="00626DD0"/>
    <w:rsid w:val="0062797A"/>
    <w:rsid w:val="00631126"/>
    <w:rsid w:val="0063127D"/>
    <w:rsid w:val="00631456"/>
    <w:rsid w:val="00631795"/>
    <w:rsid w:val="006318F6"/>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61C"/>
    <w:rsid w:val="006408A4"/>
    <w:rsid w:val="00640FC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051"/>
    <w:rsid w:val="006632FA"/>
    <w:rsid w:val="006633B8"/>
    <w:rsid w:val="006636CD"/>
    <w:rsid w:val="0066488A"/>
    <w:rsid w:val="00664B79"/>
    <w:rsid w:val="00664E33"/>
    <w:rsid w:val="006657CD"/>
    <w:rsid w:val="00666261"/>
    <w:rsid w:val="00666633"/>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5615"/>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418"/>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00C"/>
    <w:rsid w:val="006B6637"/>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14A"/>
    <w:rsid w:val="006C643D"/>
    <w:rsid w:val="006C66F3"/>
    <w:rsid w:val="006C684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42"/>
    <w:rsid w:val="006E3954"/>
    <w:rsid w:val="006E3B9D"/>
    <w:rsid w:val="006E4622"/>
    <w:rsid w:val="006E5149"/>
    <w:rsid w:val="006E5BCB"/>
    <w:rsid w:val="006E5D69"/>
    <w:rsid w:val="006E5E79"/>
    <w:rsid w:val="006E5F94"/>
    <w:rsid w:val="006E69AA"/>
    <w:rsid w:val="006E6A6B"/>
    <w:rsid w:val="006E6C2C"/>
    <w:rsid w:val="006E6D22"/>
    <w:rsid w:val="006E6E10"/>
    <w:rsid w:val="006E6F66"/>
    <w:rsid w:val="006E7A77"/>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5178"/>
    <w:rsid w:val="006F5629"/>
    <w:rsid w:val="006F5717"/>
    <w:rsid w:val="006F58CE"/>
    <w:rsid w:val="006F5932"/>
    <w:rsid w:val="006F62CD"/>
    <w:rsid w:val="006F63B3"/>
    <w:rsid w:val="006F67ED"/>
    <w:rsid w:val="006F6EB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2A0"/>
    <w:rsid w:val="007023E1"/>
    <w:rsid w:val="007024A6"/>
    <w:rsid w:val="00703220"/>
    <w:rsid w:val="00703483"/>
    <w:rsid w:val="00703D91"/>
    <w:rsid w:val="007041F0"/>
    <w:rsid w:val="007043E8"/>
    <w:rsid w:val="007043F9"/>
    <w:rsid w:val="00705445"/>
    <w:rsid w:val="007064A3"/>
    <w:rsid w:val="007066C3"/>
    <w:rsid w:val="0070676C"/>
    <w:rsid w:val="00707113"/>
    <w:rsid w:val="00707567"/>
    <w:rsid w:val="00707D2B"/>
    <w:rsid w:val="00707E41"/>
    <w:rsid w:val="00710392"/>
    <w:rsid w:val="007107CE"/>
    <w:rsid w:val="00710F81"/>
    <w:rsid w:val="00711308"/>
    <w:rsid w:val="007113BD"/>
    <w:rsid w:val="00711472"/>
    <w:rsid w:val="00711826"/>
    <w:rsid w:val="00712037"/>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2C7F"/>
    <w:rsid w:val="00723633"/>
    <w:rsid w:val="00723A76"/>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539"/>
    <w:rsid w:val="00733AFA"/>
    <w:rsid w:val="00733C9B"/>
    <w:rsid w:val="007340C6"/>
    <w:rsid w:val="007344AD"/>
    <w:rsid w:val="007347AB"/>
    <w:rsid w:val="007361BC"/>
    <w:rsid w:val="0073638E"/>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935"/>
    <w:rsid w:val="00742C3C"/>
    <w:rsid w:val="00743082"/>
    <w:rsid w:val="00743090"/>
    <w:rsid w:val="007435A0"/>
    <w:rsid w:val="00743630"/>
    <w:rsid w:val="00744C61"/>
    <w:rsid w:val="0074589F"/>
    <w:rsid w:val="00746181"/>
    <w:rsid w:val="00746C74"/>
    <w:rsid w:val="00747A8F"/>
    <w:rsid w:val="00747D09"/>
    <w:rsid w:val="00747DD7"/>
    <w:rsid w:val="00747F97"/>
    <w:rsid w:val="00747FBE"/>
    <w:rsid w:val="00750297"/>
    <w:rsid w:val="0075145C"/>
    <w:rsid w:val="007514A0"/>
    <w:rsid w:val="007514B4"/>
    <w:rsid w:val="00751EF1"/>
    <w:rsid w:val="007521C4"/>
    <w:rsid w:val="0075252F"/>
    <w:rsid w:val="00752B3F"/>
    <w:rsid w:val="00752EBA"/>
    <w:rsid w:val="00753320"/>
    <w:rsid w:val="007535EB"/>
    <w:rsid w:val="0075520F"/>
    <w:rsid w:val="00755381"/>
    <w:rsid w:val="007557D6"/>
    <w:rsid w:val="00755864"/>
    <w:rsid w:val="007562B5"/>
    <w:rsid w:val="007562CB"/>
    <w:rsid w:val="00756C59"/>
    <w:rsid w:val="00756F39"/>
    <w:rsid w:val="0075766A"/>
    <w:rsid w:val="007577CB"/>
    <w:rsid w:val="0075790C"/>
    <w:rsid w:val="00757A16"/>
    <w:rsid w:val="007604AE"/>
    <w:rsid w:val="00760975"/>
    <w:rsid w:val="00760B5C"/>
    <w:rsid w:val="00760B6D"/>
    <w:rsid w:val="00761097"/>
    <w:rsid w:val="007610F2"/>
    <w:rsid w:val="00761ABC"/>
    <w:rsid w:val="00761B71"/>
    <w:rsid w:val="00761EA1"/>
    <w:rsid w:val="00762257"/>
    <w:rsid w:val="00762936"/>
    <w:rsid w:val="007629EC"/>
    <w:rsid w:val="00762AB6"/>
    <w:rsid w:val="00762E6A"/>
    <w:rsid w:val="00763EC1"/>
    <w:rsid w:val="007644FE"/>
    <w:rsid w:val="007646C4"/>
    <w:rsid w:val="00764A7C"/>
    <w:rsid w:val="00764EA1"/>
    <w:rsid w:val="007658E7"/>
    <w:rsid w:val="007669BD"/>
    <w:rsid w:val="0076707B"/>
    <w:rsid w:val="007674FC"/>
    <w:rsid w:val="007675D7"/>
    <w:rsid w:val="0077019B"/>
    <w:rsid w:val="007709C6"/>
    <w:rsid w:val="007711B7"/>
    <w:rsid w:val="0077123F"/>
    <w:rsid w:val="007712C1"/>
    <w:rsid w:val="007719B6"/>
    <w:rsid w:val="0077206A"/>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6B3"/>
    <w:rsid w:val="00781CFD"/>
    <w:rsid w:val="00781EF6"/>
    <w:rsid w:val="00781F75"/>
    <w:rsid w:val="0078200C"/>
    <w:rsid w:val="00782972"/>
    <w:rsid w:val="00782BE5"/>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C36"/>
    <w:rsid w:val="00793EFB"/>
    <w:rsid w:val="00794BD3"/>
    <w:rsid w:val="0079576B"/>
    <w:rsid w:val="00795FE0"/>
    <w:rsid w:val="0079631E"/>
    <w:rsid w:val="007964F8"/>
    <w:rsid w:val="007966F5"/>
    <w:rsid w:val="00796763"/>
    <w:rsid w:val="00796E92"/>
    <w:rsid w:val="00797639"/>
    <w:rsid w:val="00797724"/>
    <w:rsid w:val="007977AC"/>
    <w:rsid w:val="007A01E4"/>
    <w:rsid w:val="007A0D06"/>
    <w:rsid w:val="007A0DF3"/>
    <w:rsid w:val="007A1DB3"/>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FEF"/>
    <w:rsid w:val="007B2031"/>
    <w:rsid w:val="007B22D2"/>
    <w:rsid w:val="007B2451"/>
    <w:rsid w:val="007B2693"/>
    <w:rsid w:val="007B2802"/>
    <w:rsid w:val="007B2F9E"/>
    <w:rsid w:val="007B41B5"/>
    <w:rsid w:val="007B426F"/>
    <w:rsid w:val="007B4470"/>
    <w:rsid w:val="007B47AC"/>
    <w:rsid w:val="007B4D91"/>
    <w:rsid w:val="007B5273"/>
    <w:rsid w:val="007B555F"/>
    <w:rsid w:val="007B58E3"/>
    <w:rsid w:val="007B621B"/>
    <w:rsid w:val="007B67B1"/>
    <w:rsid w:val="007B6FA0"/>
    <w:rsid w:val="007B6FD6"/>
    <w:rsid w:val="007B71C2"/>
    <w:rsid w:val="007B7494"/>
    <w:rsid w:val="007B7C35"/>
    <w:rsid w:val="007C02A0"/>
    <w:rsid w:val="007C0567"/>
    <w:rsid w:val="007C0799"/>
    <w:rsid w:val="007C0D7F"/>
    <w:rsid w:val="007C0DEE"/>
    <w:rsid w:val="007C1075"/>
    <w:rsid w:val="007C1BCF"/>
    <w:rsid w:val="007C1FD5"/>
    <w:rsid w:val="007C2033"/>
    <w:rsid w:val="007C224E"/>
    <w:rsid w:val="007C399F"/>
    <w:rsid w:val="007C42E5"/>
    <w:rsid w:val="007C4344"/>
    <w:rsid w:val="007C43C6"/>
    <w:rsid w:val="007C454B"/>
    <w:rsid w:val="007C46D1"/>
    <w:rsid w:val="007C54AF"/>
    <w:rsid w:val="007C5B98"/>
    <w:rsid w:val="007C5BAF"/>
    <w:rsid w:val="007C5E29"/>
    <w:rsid w:val="007C62C6"/>
    <w:rsid w:val="007C6507"/>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249"/>
    <w:rsid w:val="007E3562"/>
    <w:rsid w:val="007E3823"/>
    <w:rsid w:val="007E4138"/>
    <w:rsid w:val="007E41E7"/>
    <w:rsid w:val="007E5085"/>
    <w:rsid w:val="007E54A4"/>
    <w:rsid w:val="007E5784"/>
    <w:rsid w:val="007E5A70"/>
    <w:rsid w:val="007E5B38"/>
    <w:rsid w:val="007E6823"/>
    <w:rsid w:val="007E6B35"/>
    <w:rsid w:val="007E6C12"/>
    <w:rsid w:val="007E7135"/>
    <w:rsid w:val="007E76F3"/>
    <w:rsid w:val="007E7855"/>
    <w:rsid w:val="007E7EC0"/>
    <w:rsid w:val="007F0091"/>
    <w:rsid w:val="007F046A"/>
    <w:rsid w:val="007F0DA2"/>
    <w:rsid w:val="007F1018"/>
    <w:rsid w:val="007F1839"/>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5CE"/>
    <w:rsid w:val="007F6D19"/>
    <w:rsid w:val="007F7A30"/>
    <w:rsid w:val="007F7B26"/>
    <w:rsid w:val="0080021D"/>
    <w:rsid w:val="0080049F"/>
    <w:rsid w:val="0080077D"/>
    <w:rsid w:val="00800D00"/>
    <w:rsid w:val="00801411"/>
    <w:rsid w:val="008015C9"/>
    <w:rsid w:val="00801923"/>
    <w:rsid w:val="008022F7"/>
    <w:rsid w:val="00802353"/>
    <w:rsid w:val="00802433"/>
    <w:rsid w:val="00802E61"/>
    <w:rsid w:val="00802FE0"/>
    <w:rsid w:val="00803118"/>
    <w:rsid w:val="00803586"/>
    <w:rsid w:val="00803F1F"/>
    <w:rsid w:val="0080495D"/>
    <w:rsid w:val="00804A42"/>
    <w:rsid w:val="00804C87"/>
    <w:rsid w:val="00805B9D"/>
    <w:rsid w:val="00805BA7"/>
    <w:rsid w:val="00805C4D"/>
    <w:rsid w:val="00805E88"/>
    <w:rsid w:val="00805F4B"/>
    <w:rsid w:val="008064C0"/>
    <w:rsid w:val="00806ABC"/>
    <w:rsid w:val="00806B56"/>
    <w:rsid w:val="00806F6C"/>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53"/>
    <w:rsid w:val="008155F8"/>
    <w:rsid w:val="0081567B"/>
    <w:rsid w:val="00815F67"/>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FF9"/>
    <w:rsid w:val="008302F1"/>
    <w:rsid w:val="00830AA5"/>
    <w:rsid w:val="00830B22"/>
    <w:rsid w:val="00830D94"/>
    <w:rsid w:val="00830FE3"/>
    <w:rsid w:val="008311CE"/>
    <w:rsid w:val="00831356"/>
    <w:rsid w:val="0083191E"/>
    <w:rsid w:val="00831DEC"/>
    <w:rsid w:val="0083228F"/>
    <w:rsid w:val="008327D2"/>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439"/>
    <w:rsid w:val="00844BEF"/>
    <w:rsid w:val="00844DB8"/>
    <w:rsid w:val="00844E7D"/>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31E"/>
    <w:rsid w:val="0085550A"/>
    <w:rsid w:val="0085563E"/>
    <w:rsid w:val="00855A00"/>
    <w:rsid w:val="00855A25"/>
    <w:rsid w:val="00855C5E"/>
    <w:rsid w:val="008562A9"/>
    <w:rsid w:val="008565DD"/>
    <w:rsid w:val="008570BD"/>
    <w:rsid w:val="00857153"/>
    <w:rsid w:val="008573F7"/>
    <w:rsid w:val="00857B7F"/>
    <w:rsid w:val="00857C19"/>
    <w:rsid w:val="00860281"/>
    <w:rsid w:val="0086037C"/>
    <w:rsid w:val="0086043A"/>
    <w:rsid w:val="00860573"/>
    <w:rsid w:val="00860611"/>
    <w:rsid w:val="008608F6"/>
    <w:rsid w:val="008609E0"/>
    <w:rsid w:val="00860BC5"/>
    <w:rsid w:val="00860C4A"/>
    <w:rsid w:val="00861111"/>
    <w:rsid w:val="00861164"/>
    <w:rsid w:val="008611FA"/>
    <w:rsid w:val="0086194F"/>
    <w:rsid w:val="00861B6E"/>
    <w:rsid w:val="0086204B"/>
    <w:rsid w:val="008626DA"/>
    <w:rsid w:val="00862926"/>
    <w:rsid w:val="00862A5F"/>
    <w:rsid w:val="00862F73"/>
    <w:rsid w:val="00862F77"/>
    <w:rsid w:val="00863329"/>
    <w:rsid w:val="00863982"/>
    <w:rsid w:val="00863F06"/>
    <w:rsid w:val="00865F0A"/>
    <w:rsid w:val="00866B3C"/>
    <w:rsid w:val="00867643"/>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6E09"/>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00"/>
    <w:rsid w:val="00895FCB"/>
    <w:rsid w:val="00896031"/>
    <w:rsid w:val="0089655E"/>
    <w:rsid w:val="00896786"/>
    <w:rsid w:val="00896B52"/>
    <w:rsid w:val="00896CFD"/>
    <w:rsid w:val="00896D31"/>
    <w:rsid w:val="00896E32"/>
    <w:rsid w:val="00896EA4"/>
    <w:rsid w:val="008976A4"/>
    <w:rsid w:val="00897ECA"/>
    <w:rsid w:val="008A0A6D"/>
    <w:rsid w:val="008A1013"/>
    <w:rsid w:val="008A1231"/>
    <w:rsid w:val="008A1A21"/>
    <w:rsid w:val="008A1B1F"/>
    <w:rsid w:val="008A1CE8"/>
    <w:rsid w:val="008A21F0"/>
    <w:rsid w:val="008A29D0"/>
    <w:rsid w:val="008A3625"/>
    <w:rsid w:val="008A39FB"/>
    <w:rsid w:val="008A3A0F"/>
    <w:rsid w:val="008A3D16"/>
    <w:rsid w:val="008A4395"/>
    <w:rsid w:val="008A47C4"/>
    <w:rsid w:val="008A4967"/>
    <w:rsid w:val="008A52D3"/>
    <w:rsid w:val="008A5386"/>
    <w:rsid w:val="008A57D3"/>
    <w:rsid w:val="008A5EBD"/>
    <w:rsid w:val="008A5F3F"/>
    <w:rsid w:val="008A66C1"/>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0E"/>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8DF"/>
    <w:rsid w:val="008D3D0A"/>
    <w:rsid w:val="008D3EEC"/>
    <w:rsid w:val="008D3F66"/>
    <w:rsid w:val="008D4A5D"/>
    <w:rsid w:val="008D51C1"/>
    <w:rsid w:val="008D5246"/>
    <w:rsid w:val="008D5D9B"/>
    <w:rsid w:val="008D6030"/>
    <w:rsid w:val="008D6797"/>
    <w:rsid w:val="008D7BB3"/>
    <w:rsid w:val="008E03C1"/>
    <w:rsid w:val="008E0834"/>
    <w:rsid w:val="008E0865"/>
    <w:rsid w:val="008E0874"/>
    <w:rsid w:val="008E098A"/>
    <w:rsid w:val="008E1CE0"/>
    <w:rsid w:val="008E215F"/>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45A"/>
    <w:rsid w:val="008F38D7"/>
    <w:rsid w:val="008F411A"/>
    <w:rsid w:val="008F5140"/>
    <w:rsid w:val="008F540C"/>
    <w:rsid w:val="008F56C2"/>
    <w:rsid w:val="008F5AB2"/>
    <w:rsid w:val="008F5C62"/>
    <w:rsid w:val="008F5CAB"/>
    <w:rsid w:val="008F5F72"/>
    <w:rsid w:val="008F6005"/>
    <w:rsid w:val="008F6F72"/>
    <w:rsid w:val="008F71C9"/>
    <w:rsid w:val="008F72CA"/>
    <w:rsid w:val="008F7890"/>
    <w:rsid w:val="008F7FC0"/>
    <w:rsid w:val="008F7FE0"/>
    <w:rsid w:val="00900141"/>
    <w:rsid w:val="00900156"/>
    <w:rsid w:val="0090017E"/>
    <w:rsid w:val="0090181D"/>
    <w:rsid w:val="0090186D"/>
    <w:rsid w:val="00901EF3"/>
    <w:rsid w:val="009028BA"/>
    <w:rsid w:val="00902DB7"/>
    <w:rsid w:val="00902F71"/>
    <w:rsid w:val="00903240"/>
    <w:rsid w:val="00903399"/>
    <w:rsid w:val="0090425C"/>
    <w:rsid w:val="009044AD"/>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2C"/>
    <w:rsid w:val="00917EBB"/>
    <w:rsid w:val="00917FA1"/>
    <w:rsid w:val="009205C6"/>
    <w:rsid w:val="00920E89"/>
    <w:rsid w:val="00920EE0"/>
    <w:rsid w:val="00920F5E"/>
    <w:rsid w:val="0092106E"/>
    <w:rsid w:val="0092118D"/>
    <w:rsid w:val="009214A5"/>
    <w:rsid w:val="0092181D"/>
    <w:rsid w:val="009218FF"/>
    <w:rsid w:val="00924C33"/>
    <w:rsid w:val="00924C95"/>
    <w:rsid w:val="00924CFA"/>
    <w:rsid w:val="00924F61"/>
    <w:rsid w:val="00925037"/>
    <w:rsid w:val="00925D43"/>
    <w:rsid w:val="00925D7B"/>
    <w:rsid w:val="00926ED1"/>
    <w:rsid w:val="00927442"/>
    <w:rsid w:val="009278CD"/>
    <w:rsid w:val="00927CC2"/>
    <w:rsid w:val="0093008F"/>
    <w:rsid w:val="009300E5"/>
    <w:rsid w:val="009306F7"/>
    <w:rsid w:val="00930C1C"/>
    <w:rsid w:val="009313C7"/>
    <w:rsid w:val="00931428"/>
    <w:rsid w:val="009321DF"/>
    <w:rsid w:val="009329D1"/>
    <w:rsid w:val="00932A14"/>
    <w:rsid w:val="00932F8B"/>
    <w:rsid w:val="009331F3"/>
    <w:rsid w:val="0093354C"/>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C64"/>
    <w:rsid w:val="00942E35"/>
    <w:rsid w:val="00942E86"/>
    <w:rsid w:val="00943180"/>
    <w:rsid w:val="0094335B"/>
    <w:rsid w:val="00943A6E"/>
    <w:rsid w:val="00943B32"/>
    <w:rsid w:val="0094438A"/>
    <w:rsid w:val="00944526"/>
    <w:rsid w:val="009449BB"/>
    <w:rsid w:val="00944A83"/>
    <w:rsid w:val="009456DD"/>
    <w:rsid w:val="00945788"/>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7C"/>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8AF"/>
    <w:rsid w:val="00966F6F"/>
    <w:rsid w:val="00966FAF"/>
    <w:rsid w:val="00970187"/>
    <w:rsid w:val="009703CE"/>
    <w:rsid w:val="0097051E"/>
    <w:rsid w:val="0097091B"/>
    <w:rsid w:val="00970B39"/>
    <w:rsid w:val="00970F98"/>
    <w:rsid w:val="0097109F"/>
    <w:rsid w:val="009717A4"/>
    <w:rsid w:val="009717F8"/>
    <w:rsid w:val="00971841"/>
    <w:rsid w:val="00971DA8"/>
    <w:rsid w:val="0097280E"/>
    <w:rsid w:val="0097286B"/>
    <w:rsid w:val="00972DE7"/>
    <w:rsid w:val="00973089"/>
    <w:rsid w:val="00973B5D"/>
    <w:rsid w:val="00973D0B"/>
    <w:rsid w:val="009740A1"/>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E65"/>
    <w:rsid w:val="00983FA9"/>
    <w:rsid w:val="00984015"/>
    <w:rsid w:val="009844CD"/>
    <w:rsid w:val="00984695"/>
    <w:rsid w:val="009846CE"/>
    <w:rsid w:val="00984904"/>
    <w:rsid w:val="00984C52"/>
    <w:rsid w:val="00985906"/>
    <w:rsid w:val="00985A99"/>
    <w:rsid w:val="00985DC8"/>
    <w:rsid w:val="00985EBE"/>
    <w:rsid w:val="009866BC"/>
    <w:rsid w:val="00986884"/>
    <w:rsid w:val="00986D0E"/>
    <w:rsid w:val="00987712"/>
    <w:rsid w:val="00987A72"/>
    <w:rsid w:val="00987D1F"/>
    <w:rsid w:val="00987DF5"/>
    <w:rsid w:val="00990005"/>
    <w:rsid w:val="00990181"/>
    <w:rsid w:val="009901A5"/>
    <w:rsid w:val="0099096A"/>
    <w:rsid w:val="009910BE"/>
    <w:rsid w:val="009911D2"/>
    <w:rsid w:val="00991499"/>
    <w:rsid w:val="00991737"/>
    <w:rsid w:val="009919A4"/>
    <w:rsid w:val="00991EE2"/>
    <w:rsid w:val="00992009"/>
    <w:rsid w:val="00992056"/>
    <w:rsid w:val="0099231E"/>
    <w:rsid w:val="009928E6"/>
    <w:rsid w:val="00992A54"/>
    <w:rsid w:val="00992D4D"/>
    <w:rsid w:val="0099303E"/>
    <w:rsid w:val="009931AE"/>
    <w:rsid w:val="00993516"/>
    <w:rsid w:val="009939A6"/>
    <w:rsid w:val="009942FE"/>
    <w:rsid w:val="00995DE2"/>
    <w:rsid w:val="00995E81"/>
    <w:rsid w:val="00995FBA"/>
    <w:rsid w:val="00996338"/>
    <w:rsid w:val="00996483"/>
    <w:rsid w:val="009965A5"/>
    <w:rsid w:val="009967A5"/>
    <w:rsid w:val="00996E13"/>
    <w:rsid w:val="00996FB1"/>
    <w:rsid w:val="009972A9"/>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3B5"/>
    <w:rsid w:val="009A43B6"/>
    <w:rsid w:val="009A5199"/>
    <w:rsid w:val="009A551E"/>
    <w:rsid w:val="009A5709"/>
    <w:rsid w:val="009A58B1"/>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704"/>
    <w:rsid w:val="009B3BB3"/>
    <w:rsid w:val="009B3DE9"/>
    <w:rsid w:val="009B4055"/>
    <w:rsid w:val="009B4615"/>
    <w:rsid w:val="009B4AD9"/>
    <w:rsid w:val="009B4D63"/>
    <w:rsid w:val="009B4EDB"/>
    <w:rsid w:val="009B54D4"/>
    <w:rsid w:val="009B59CE"/>
    <w:rsid w:val="009B5C93"/>
    <w:rsid w:val="009B6122"/>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0F00"/>
    <w:rsid w:val="009C10FE"/>
    <w:rsid w:val="009C1A3E"/>
    <w:rsid w:val="009C2769"/>
    <w:rsid w:val="009C33A9"/>
    <w:rsid w:val="009C34AF"/>
    <w:rsid w:val="009C35E0"/>
    <w:rsid w:val="009C38AC"/>
    <w:rsid w:val="009C3CC6"/>
    <w:rsid w:val="009C4699"/>
    <w:rsid w:val="009C477B"/>
    <w:rsid w:val="009C4AC7"/>
    <w:rsid w:val="009C4CD4"/>
    <w:rsid w:val="009C4F32"/>
    <w:rsid w:val="009C4FA9"/>
    <w:rsid w:val="009C5796"/>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6E1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9EE"/>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309"/>
    <w:rsid w:val="009E675B"/>
    <w:rsid w:val="009E68EC"/>
    <w:rsid w:val="009E6F28"/>
    <w:rsid w:val="009E738D"/>
    <w:rsid w:val="009F03D2"/>
    <w:rsid w:val="009F0895"/>
    <w:rsid w:val="009F09C5"/>
    <w:rsid w:val="009F0B3E"/>
    <w:rsid w:val="009F0C6F"/>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5E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1EE4"/>
    <w:rsid w:val="00A01EFE"/>
    <w:rsid w:val="00A02532"/>
    <w:rsid w:val="00A026EF"/>
    <w:rsid w:val="00A0290D"/>
    <w:rsid w:val="00A031D8"/>
    <w:rsid w:val="00A038E1"/>
    <w:rsid w:val="00A03ED3"/>
    <w:rsid w:val="00A04628"/>
    <w:rsid w:val="00A046BE"/>
    <w:rsid w:val="00A049B3"/>
    <w:rsid w:val="00A049C6"/>
    <w:rsid w:val="00A04D74"/>
    <w:rsid w:val="00A04DE2"/>
    <w:rsid w:val="00A04EB3"/>
    <w:rsid w:val="00A05ABC"/>
    <w:rsid w:val="00A05C11"/>
    <w:rsid w:val="00A05F99"/>
    <w:rsid w:val="00A0691E"/>
    <w:rsid w:val="00A069A7"/>
    <w:rsid w:val="00A06BA0"/>
    <w:rsid w:val="00A074AC"/>
    <w:rsid w:val="00A07745"/>
    <w:rsid w:val="00A07EB4"/>
    <w:rsid w:val="00A10088"/>
    <w:rsid w:val="00A100AB"/>
    <w:rsid w:val="00A10318"/>
    <w:rsid w:val="00A10622"/>
    <w:rsid w:val="00A108CF"/>
    <w:rsid w:val="00A11160"/>
    <w:rsid w:val="00A11591"/>
    <w:rsid w:val="00A11DD9"/>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8F9"/>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4F7"/>
    <w:rsid w:val="00A33523"/>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26B4"/>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476D9"/>
    <w:rsid w:val="00A47BBA"/>
    <w:rsid w:val="00A501E4"/>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6A"/>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365"/>
    <w:rsid w:val="00A6768D"/>
    <w:rsid w:val="00A678D2"/>
    <w:rsid w:val="00A679D6"/>
    <w:rsid w:val="00A70454"/>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0E8"/>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087F"/>
    <w:rsid w:val="00A91167"/>
    <w:rsid w:val="00A91218"/>
    <w:rsid w:val="00A915B9"/>
    <w:rsid w:val="00A91852"/>
    <w:rsid w:val="00A91A24"/>
    <w:rsid w:val="00A91B89"/>
    <w:rsid w:val="00A92079"/>
    <w:rsid w:val="00A9288F"/>
    <w:rsid w:val="00A9289C"/>
    <w:rsid w:val="00A929AC"/>
    <w:rsid w:val="00A9303A"/>
    <w:rsid w:val="00A93045"/>
    <w:rsid w:val="00A93453"/>
    <w:rsid w:val="00A934B9"/>
    <w:rsid w:val="00A93563"/>
    <w:rsid w:val="00A93D4F"/>
    <w:rsid w:val="00A94115"/>
    <w:rsid w:val="00A941A2"/>
    <w:rsid w:val="00A941AF"/>
    <w:rsid w:val="00A9461B"/>
    <w:rsid w:val="00A94D3A"/>
    <w:rsid w:val="00A94FFC"/>
    <w:rsid w:val="00A95762"/>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C7E"/>
    <w:rsid w:val="00AC1F86"/>
    <w:rsid w:val="00AC2882"/>
    <w:rsid w:val="00AC29AA"/>
    <w:rsid w:val="00AC3043"/>
    <w:rsid w:val="00AC315B"/>
    <w:rsid w:val="00AC37DD"/>
    <w:rsid w:val="00AC38C1"/>
    <w:rsid w:val="00AC3907"/>
    <w:rsid w:val="00AC3BBF"/>
    <w:rsid w:val="00AC4078"/>
    <w:rsid w:val="00AC46D3"/>
    <w:rsid w:val="00AC491B"/>
    <w:rsid w:val="00AC4FA6"/>
    <w:rsid w:val="00AC4FED"/>
    <w:rsid w:val="00AC51E5"/>
    <w:rsid w:val="00AC56AD"/>
    <w:rsid w:val="00AC5ABB"/>
    <w:rsid w:val="00AC5D60"/>
    <w:rsid w:val="00AC623C"/>
    <w:rsid w:val="00AC66C7"/>
    <w:rsid w:val="00AC6A67"/>
    <w:rsid w:val="00AC7397"/>
    <w:rsid w:val="00AC7CBA"/>
    <w:rsid w:val="00AC7E76"/>
    <w:rsid w:val="00AD01D2"/>
    <w:rsid w:val="00AD0837"/>
    <w:rsid w:val="00AD2214"/>
    <w:rsid w:val="00AD26F1"/>
    <w:rsid w:val="00AD30A6"/>
    <w:rsid w:val="00AD31CF"/>
    <w:rsid w:val="00AD40B6"/>
    <w:rsid w:val="00AD434A"/>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4CA"/>
    <w:rsid w:val="00AE7791"/>
    <w:rsid w:val="00AE7B3E"/>
    <w:rsid w:val="00AF05EC"/>
    <w:rsid w:val="00AF0C5F"/>
    <w:rsid w:val="00AF0CD2"/>
    <w:rsid w:val="00AF0DAB"/>
    <w:rsid w:val="00AF13F4"/>
    <w:rsid w:val="00AF198E"/>
    <w:rsid w:val="00AF1C21"/>
    <w:rsid w:val="00AF21BD"/>
    <w:rsid w:val="00AF2651"/>
    <w:rsid w:val="00AF2672"/>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1C0"/>
    <w:rsid w:val="00AF66D0"/>
    <w:rsid w:val="00AF6C89"/>
    <w:rsid w:val="00AF6D66"/>
    <w:rsid w:val="00AF7ABF"/>
    <w:rsid w:val="00AF7C99"/>
    <w:rsid w:val="00AF7FD8"/>
    <w:rsid w:val="00B00D3B"/>
    <w:rsid w:val="00B0145D"/>
    <w:rsid w:val="00B01DFA"/>
    <w:rsid w:val="00B01EC5"/>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CE4"/>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1B60"/>
    <w:rsid w:val="00B22868"/>
    <w:rsid w:val="00B22A37"/>
    <w:rsid w:val="00B2307C"/>
    <w:rsid w:val="00B230E0"/>
    <w:rsid w:val="00B2318F"/>
    <w:rsid w:val="00B23EB6"/>
    <w:rsid w:val="00B24201"/>
    <w:rsid w:val="00B2449B"/>
    <w:rsid w:val="00B246F3"/>
    <w:rsid w:val="00B24D18"/>
    <w:rsid w:val="00B251B4"/>
    <w:rsid w:val="00B257A5"/>
    <w:rsid w:val="00B25976"/>
    <w:rsid w:val="00B25A6A"/>
    <w:rsid w:val="00B25F9B"/>
    <w:rsid w:val="00B26351"/>
    <w:rsid w:val="00B263AB"/>
    <w:rsid w:val="00B264A6"/>
    <w:rsid w:val="00B26886"/>
    <w:rsid w:val="00B26C7C"/>
    <w:rsid w:val="00B26F98"/>
    <w:rsid w:val="00B2734B"/>
    <w:rsid w:val="00B276A4"/>
    <w:rsid w:val="00B2782A"/>
    <w:rsid w:val="00B305EF"/>
    <w:rsid w:val="00B30E61"/>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6B"/>
    <w:rsid w:val="00B402C6"/>
    <w:rsid w:val="00B40906"/>
    <w:rsid w:val="00B40E06"/>
    <w:rsid w:val="00B40F92"/>
    <w:rsid w:val="00B41597"/>
    <w:rsid w:val="00B41C61"/>
    <w:rsid w:val="00B4220F"/>
    <w:rsid w:val="00B42FE2"/>
    <w:rsid w:val="00B4311F"/>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1E3"/>
    <w:rsid w:val="00B54F05"/>
    <w:rsid w:val="00B5552C"/>
    <w:rsid w:val="00B55A72"/>
    <w:rsid w:val="00B55FBC"/>
    <w:rsid w:val="00B56746"/>
    <w:rsid w:val="00B56CFC"/>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323"/>
    <w:rsid w:val="00B67973"/>
    <w:rsid w:val="00B70469"/>
    <w:rsid w:val="00B7046E"/>
    <w:rsid w:val="00B70495"/>
    <w:rsid w:val="00B70758"/>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7D0F"/>
    <w:rsid w:val="00B802FF"/>
    <w:rsid w:val="00B803C8"/>
    <w:rsid w:val="00B807BD"/>
    <w:rsid w:val="00B8087B"/>
    <w:rsid w:val="00B80C1A"/>
    <w:rsid w:val="00B81130"/>
    <w:rsid w:val="00B8210C"/>
    <w:rsid w:val="00B8254C"/>
    <w:rsid w:val="00B82F4E"/>
    <w:rsid w:val="00B82FE2"/>
    <w:rsid w:val="00B83654"/>
    <w:rsid w:val="00B84343"/>
    <w:rsid w:val="00B84449"/>
    <w:rsid w:val="00B84469"/>
    <w:rsid w:val="00B84570"/>
    <w:rsid w:val="00B84B40"/>
    <w:rsid w:val="00B84DB8"/>
    <w:rsid w:val="00B8694B"/>
    <w:rsid w:val="00B86DA2"/>
    <w:rsid w:val="00B86E6F"/>
    <w:rsid w:val="00B87270"/>
    <w:rsid w:val="00B8730B"/>
    <w:rsid w:val="00B8758A"/>
    <w:rsid w:val="00B903D6"/>
    <w:rsid w:val="00B907D7"/>
    <w:rsid w:val="00B90974"/>
    <w:rsid w:val="00B90D7F"/>
    <w:rsid w:val="00B90EA3"/>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4E17"/>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28E"/>
    <w:rsid w:val="00BA3382"/>
    <w:rsid w:val="00BA3B74"/>
    <w:rsid w:val="00BA5099"/>
    <w:rsid w:val="00BA59BB"/>
    <w:rsid w:val="00BA59DE"/>
    <w:rsid w:val="00BA5CA9"/>
    <w:rsid w:val="00BA5F12"/>
    <w:rsid w:val="00BA62B9"/>
    <w:rsid w:val="00BA69C1"/>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64C9"/>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C18"/>
    <w:rsid w:val="00BC7DFC"/>
    <w:rsid w:val="00BD0982"/>
    <w:rsid w:val="00BD0BC0"/>
    <w:rsid w:val="00BD0EB3"/>
    <w:rsid w:val="00BD0F13"/>
    <w:rsid w:val="00BD0FB8"/>
    <w:rsid w:val="00BD12EE"/>
    <w:rsid w:val="00BD1843"/>
    <w:rsid w:val="00BD1E8D"/>
    <w:rsid w:val="00BD22C4"/>
    <w:rsid w:val="00BD2CEE"/>
    <w:rsid w:val="00BD34BE"/>
    <w:rsid w:val="00BD36EA"/>
    <w:rsid w:val="00BD3A8D"/>
    <w:rsid w:val="00BD3E78"/>
    <w:rsid w:val="00BD3F3A"/>
    <w:rsid w:val="00BD3F90"/>
    <w:rsid w:val="00BD4123"/>
    <w:rsid w:val="00BD4ADE"/>
    <w:rsid w:val="00BD5227"/>
    <w:rsid w:val="00BD5AD4"/>
    <w:rsid w:val="00BD6AAE"/>
    <w:rsid w:val="00BD7090"/>
    <w:rsid w:val="00BD756C"/>
    <w:rsid w:val="00BD758B"/>
    <w:rsid w:val="00BD7B28"/>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13D"/>
    <w:rsid w:val="00BE4B57"/>
    <w:rsid w:val="00BE60B4"/>
    <w:rsid w:val="00BE66FA"/>
    <w:rsid w:val="00BE6BED"/>
    <w:rsid w:val="00BE6F8A"/>
    <w:rsid w:val="00BE751E"/>
    <w:rsid w:val="00BE779E"/>
    <w:rsid w:val="00BE77F7"/>
    <w:rsid w:val="00BE7C2D"/>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024"/>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2D75"/>
    <w:rsid w:val="00C22E4C"/>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29A"/>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AAE"/>
    <w:rsid w:val="00C41C2E"/>
    <w:rsid w:val="00C41D69"/>
    <w:rsid w:val="00C4257A"/>
    <w:rsid w:val="00C4260B"/>
    <w:rsid w:val="00C428B8"/>
    <w:rsid w:val="00C428C1"/>
    <w:rsid w:val="00C43133"/>
    <w:rsid w:val="00C4341E"/>
    <w:rsid w:val="00C43888"/>
    <w:rsid w:val="00C43D5E"/>
    <w:rsid w:val="00C4423C"/>
    <w:rsid w:val="00C44584"/>
    <w:rsid w:val="00C44B68"/>
    <w:rsid w:val="00C452B8"/>
    <w:rsid w:val="00C45462"/>
    <w:rsid w:val="00C4558F"/>
    <w:rsid w:val="00C45645"/>
    <w:rsid w:val="00C458C0"/>
    <w:rsid w:val="00C45C92"/>
    <w:rsid w:val="00C4681B"/>
    <w:rsid w:val="00C469A2"/>
    <w:rsid w:val="00C46B10"/>
    <w:rsid w:val="00C46D23"/>
    <w:rsid w:val="00C46E28"/>
    <w:rsid w:val="00C4711B"/>
    <w:rsid w:val="00C4742D"/>
    <w:rsid w:val="00C478A7"/>
    <w:rsid w:val="00C47B36"/>
    <w:rsid w:val="00C47E01"/>
    <w:rsid w:val="00C47E03"/>
    <w:rsid w:val="00C50789"/>
    <w:rsid w:val="00C507E5"/>
    <w:rsid w:val="00C50ABB"/>
    <w:rsid w:val="00C50F40"/>
    <w:rsid w:val="00C5114A"/>
    <w:rsid w:val="00C51E97"/>
    <w:rsid w:val="00C521DE"/>
    <w:rsid w:val="00C528A6"/>
    <w:rsid w:val="00C52976"/>
    <w:rsid w:val="00C5331D"/>
    <w:rsid w:val="00C5358E"/>
    <w:rsid w:val="00C53F41"/>
    <w:rsid w:val="00C54056"/>
    <w:rsid w:val="00C54699"/>
    <w:rsid w:val="00C54B22"/>
    <w:rsid w:val="00C55B0E"/>
    <w:rsid w:val="00C55F69"/>
    <w:rsid w:val="00C56145"/>
    <w:rsid w:val="00C563DE"/>
    <w:rsid w:val="00C5669E"/>
    <w:rsid w:val="00C56A43"/>
    <w:rsid w:val="00C56CD9"/>
    <w:rsid w:val="00C56E65"/>
    <w:rsid w:val="00C5724E"/>
    <w:rsid w:val="00C5729A"/>
    <w:rsid w:val="00C5752F"/>
    <w:rsid w:val="00C576B0"/>
    <w:rsid w:val="00C57978"/>
    <w:rsid w:val="00C57BE2"/>
    <w:rsid w:val="00C57CDE"/>
    <w:rsid w:val="00C57F4C"/>
    <w:rsid w:val="00C600BE"/>
    <w:rsid w:val="00C6182A"/>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359"/>
    <w:rsid w:val="00C66B5F"/>
    <w:rsid w:val="00C678BD"/>
    <w:rsid w:val="00C6791E"/>
    <w:rsid w:val="00C67998"/>
    <w:rsid w:val="00C67B18"/>
    <w:rsid w:val="00C67C3B"/>
    <w:rsid w:val="00C70079"/>
    <w:rsid w:val="00C70508"/>
    <w:rsid w:val="00C705C6"/>
    <w:rsid w:val="00C70C08"/>
    <w:rsid w:val="00C70F81"/>
    <w:rsid w:val="00C7138B"/>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718"/>
    <w:rsid w:val="00C74B7A"/>
    <w:rsid w:val="00C74B9B"/>
    <w:rsid w:val="00C7505D"/>
    <w:rsid w:val="00C75068"/>
    <w:rsid w:val="00C754AB"/>
    <w:rsid w:val="00C76021"/>
    <w:rsid w:val="00C7605C"/>
    <w:rsid w:val="00C7626E"/>
    <w:rsid w:val="00C76298"/>
    <w:rsid w:val="00C763DB"/>
    <w:rsid w:val="00C76421"/>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841"/>
    <w:rsid w:val="00C81ECB"/>
    <w:rsid w:val="00C82D0B"/>
    <w:rsid w:val="00C82D5F"/>
    <w:rsid w:val="00C82D91"/>
    <w:rsid w:val="00C83CD3"/>
    <w:rsid w:val="00C8400F"/>
    <w:rsid w:val="00C84329"/>
    <w:rsid w:val="00C84349"/>
    <w:rsid w:val="00C8438C"/>
    <w:rsid w:val="00C845B0"/>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1E08"/>
    <w:rsid w:val="00C924FC"/>
    <w:rsid w:val="00C9251D"/>
    <w:rsid w:val="00C92622"/>
    <w:rsid w:val="00C92945"/>
    <w:rsid w:val="00C92A88"/>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1B5"/>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5B"/>
    <w:rsid w:val="00CA1DB7"/>
    <w:rsid w:val="00CA2327"/>
    <w:rsid w:val="00CA25C2"/>
    <w:rsid w:val="00CA2860"/>
    <w:rsid w:val="00CA28FA"/>
    <w:rsid w:val="00CA2AD8"/>
    <w:rsid w:val="00CA2B54"/>
    <w:rsid w:val="00CA2D14"/>
    <w:rsid w:val="00CA34E6"/>
    <w:rsid w:val="00CA3B20"/>
    <w:rsid w:val="00CA3C2D"/>
    <w:rsid w:val="00CA3D93"/>
    <w:rsid w:val="00CA3FC1"/>
    <w:rsid w:val="00CA40CA"/>
    <w:rsid w:val="00CA4447"/>
    <w:rsid w:val="00CA4A12"/>
    <w:rsid w:val="00CA4BA3"/>
    <w:rsid w:val="00CA57F9"/>
    <w:rsid w:val="00CA5A2D"/>
    <w:rsid w:val="00CA5D19"/>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632"/>
    <w:rsid w:val="00CB7874"/>
    <w:rsid w:val="00CB7E20"/>
    <w:rsid w:val="00CB7F5B"/>
    <w:rsid w:val="00CC06A8"/>
    <w:rsid w:val="00CC08A8"/>
    <w:rsid w:val="00CC0A56"/>
    <w:rsid w:val="00CC110F"/>
    <w:rsid w:val="00CC1135"/>
    <w:rsid w:val="00CC3143"/>
    <w:rsid w:val="00CC33C3"/>
    <w:rsid w:val="00CC437A"/>
    <w:rsid w:val="00CC45A1"/>
    <w:rsid w:val="00CC5200"/>
    <w:rsid w:val="00CC573E"/>
    <w:rsid w:val="00CC6049"/>
    <w:rsid w:val="00CC6730"/>
    <w:rsid w:val="00CC6823"/>
    <w:rsid w:val="00CC691D"/>
    <w:rsid w:val="00CC7C1E"/>
    <w:rsid w:val="00CC7D03"/>
    <w:rsid w:val="00CD0231"/>
    <w:rsid w:val="00CD030E"/>
    <w:rsid w:val="00CD0834"/>
    <w:rsid w:val="00CD09C9"/>
    <w:rsid w:val="00CD0DDC"/>
    <w:rsid w:val="00CD1365"/>
    <w:rsid w:val="00CD1727"/>
    <w:rsid w:val="00CD174F"/>
    <w:rsid w:val="00CD186D"/>
    <w:rsid w:val="00CD1954"/>
    <w:rsid w:val="00CD1F26"/>
    <w:rsid w:val="00CD22E7"/>
    <w:rsid w:val="00CD24A1"/>
    <w:rsid w:val="00CD2B61"/>
    <w:rsid w:val="00CD314A"/>
    <w:rsid w:val="00CD31D1"/>
    <w:rsid w:val="00CD33C0"/>
    <w:rsid w:val="00CD35AD"/>
    <w:rsid w:val="00CD3760"/>
    <w:rsid w:val="00CD3915"/>
    <w:rsid w:val="00CD399A"/>
    <w:rsid w:val="00CD450F"/>
    <w:rsid w:val="00CD4CBF"/>
    <w:rsid w:val="00CD503E"/>
    <w:rsid w:val="00CD5553"/>
    <w:rsid w:val="00CD63B1"/>
    <w:rsid w:val="00CD66BD"/>
    <w:rsid w:val="00CD6EBB"/>
    <w:rsid w:val="00CD777C"/>
    <w:rsid w:val="00CD79A1"/>
    <w:rsid w:val="00CD7CD3"/>
    <w:rsid w:val="00CE02B7"/>
    <w:rsid w:val="00CE04C8"/>
    <w:rsid w:val="00CE05E8"/>
    <w:rsid w:val="00CE1616"/>
    <w:rsid w:val="00CE16AC"/>
    <w:rsid w:val="00CE1E14"/>
    <w:rsid w:val="00CE1E51"/>
    <w:rsid w:val="00CE26CB"/>
    <w:rsid w:val="00CE2B29"/>
    <w:rsid w:val="00CE3165"/>
    <w:rsid w:val="00CE392D"/>
    <w:rsid w:val="00CE39A3"/>
    <w:rsid w:val="00CE4386"/>
    <w:rsid w:val="00CE4CC9"/>
    <w:rsid w:val="00CE4CE6"/>
    <w:rsid w:val="00CE4D66"/>
    <w:rsid w:val="00CE595C"/>
    <w:rsid w:val="00CE59D5"/>
    <w:rsid w:val="00CE5B25"/>
    <w:rsid w:val="00CE6C35"/>
    <w:rsid w:val="00CE6E36"/>
    <w:rsid w:val="00CE6EDF"/>
    <w:rsid w:val="00CE7139"/>
    <w:rsid w:val="00CE7395"/>
    <w:rsid w:val="00CE791A"/>
    <w:rsid w:val="00CE7BA6"/>
    <w:rsid w:val="00CE7F3A"/>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3503"/>
    <w:rsid w:val="00D13A0F"/>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723"/>
    <w:rsid w:val="00D24F8A"/>
    <w:rsid w:val="00D251A1"/>
    <w:rsid w:val="00D251B1"/>
    <w:rsid w:val="00D25372"/>
    <w:rsid w:val="00D255F3"/>
    <w:rsid w:val="00D259DA"/>
    <w:rsid w:val="00D25B7F"/>
    <w:rsid w:val="00D25C3D"/>
    <w:rsid w:val="00D25E82"/>
    <w:rsid w:val="00D25F8C"/>
    <w:rsid w:val="00D2627F"/>
    <w:rsid w:val="00D265A1"/>
    <w:rsid w:val="00D26B19"/>
    <w:rsid w:val="00D26CC4"/>
    <w:rsid w:val="00D26D53"/>
    <w:rsid w:val="00D2714A"/>
    <w:rsid w:val="00D27839"/>
    <w:rsid w:val="00D30344"/>
    <w:rsid w:val="00D304C9"/>
    <w:rsid w:val="00D30DB5"/>
    <w:rsid w:val="00D3100D"/>
    <w:rsid w:val="00D31945"/>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4E51"/>
    <w:rsid w:val="00D45AC2"/>
    <w:rsid w:val="00D45B6A"/>
    <w:rsid w:val="00D46082"/>
    <w:rsid w:val="00D46F04"/>
    <w:rsid w:val="00D47053"/>
    <w:rsid w:val="00D476BE"/>
    <w:rsid w:val="00D47B35"/>
    <w:rsid w:val="00D500E5"/>
    <w:rsid w:val="00D5022D"/>
    <w:rsid w:val="00D50DDA"/>
    <w:rsid w:val="00D51108"/>
    <w:rsid w:val="00D51171"/>
    <w:rsid w:val="00D51E90"/>
    <w:rsid w:val="00D52439"/>
    <w:rsid w:val="00D524D9"/>
    <w:rsid w:val="00D52853"/>
    <w:rsid w:val="00D52854"/>
    <w:rsid w:val="00D528F6"/>
    <w:rsid w:val="00D52BBE"/>
    <w:rsid w:val="00D5364A"/>
    <w:rsid w:val="00D537D5"/>
    <w:rsid w:val="00D538C3"/>
    <w:rsid w:val="00D53A86"/>
    <w:rsid w:val="00D53ACE"/>
    <w:rsid w:val="00D53D9C"/>
    <w:rsid w:val="00D544E2"/>
    <w:rsid w:val="00D546D6"/>
    <w:rsid w:val="00D54B1C"/>
    <w:rsid w:val="00D55715"/>
    <w:rsid w:val="00D5591F"/>
    <w:rsid w:val="00D55928"/>
    <w:rsid w:val="00D55F0D"/>
    <w:rsid w:val="00D56089"/>
    <w:rsid w:val="00D56BE0"/>
    <w:rsid w:val="00D56C10"/>
    <w:rsid w:val="00D56DF4"/>
    <w:rsid w:val="00D5734B"/>
    <w:rsid w:val="00D578E7"/>
    <w:rsid w:val="00D57CCF"/>
    <w:rsid w:val="00D57EE5"/>
    <w:rsid w:val="00D601AF"/>
    <w:rsid w:val="00D60357"/>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765B"/>
    <w:rsid w:val="00D677CC"/>
    <w:rsid w:val="00D678D5"/>
    <w:rsid w:val="00D67947"/>
    <w:rsid w:val="00D67FA4"/>
    <w:rsid w:val="00D70292"/>
    <w:rsid w:val="00D7072C"/>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3D8"/>
    <w:rsid w:val="00D75813"/>
    <w:rsid w:val="00D75B43"/>
    <w:rsid w:val="00D76001"/>
    <w:rsid w:val="00D777F1"/>
    <w:rsid w:val="00D77AA2"/>
    <w:rsid w:val="00D77CF2"/>
    <w:rsid w:val="00D802A1"/>
    <w:rsid w:val="00D809A5"/>
    <w:rsid w:val="00D80CB5"/>
    <w:rsid w:val="00D81B87"/>
    <w:rsid w:val="00D81E3D"/>
    <w:rsid w:val="00D8280F"/>
    <w:rsid w:val="00D82935"/>
    <w:rsid w:val="00D82EA1"/>
    <w:rsid w:val="00D830E2"/>
    <w:rsid w:val="00D83B14"/>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EE4"/>
    <w:rsid w:val="00D94F41"/>
    <w:rsid w:val="00D94F5B"/>
    <w:rsid w:val="00D95474"/>
    <w:rsid w:val="00D954BC"/>
    <w:rsid w:val="00D95A9B"/>
    <w:rsid w:val="00D95CBC"/>
    <w:rsid w:val="00D95E27"/>
    <w:rsid w:val="00D95E94"/>
    <w:rsid w:val="00D95EEA"/>
    <w:rsid w:val="00D963CC"/>
    <w:rsid w:val="00D96A89"/>
    <w:rsid w:val="00D96FDA"/>
    <w:rsid w:val="00D96FF7"/>
    <w:rsid w:val="00D971C6"/>
    <w:rsid w:val="00D975D7"/>
    <w:rsid w:val="00D977B2"/>
    <w:rsid w:val="00D97866"/>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402"/>
    <w:rsid w:val="00DA755C"/>
    <w:rsid w:val="00DA7DDA"/>
    <w:rsid w:val="00DB0867"/>
    <w:rsid w:val="00DB0A8D"/>
    <w:rsid w:val="00DB0B4F"/>
    <w:rsid w:val="00DB0CC0"/>
    <w:rsid w:val="00DB0DC8"/>
    <w:rsid w:val="00DB0E9F"/>
    <w:rsid w:val="00DB0F40"/>
    <w:rsid w:val="00DB10F6"/>
    <w:rsid w:val="00DB12BF"/>
    <w:rsid w:val="00DB1484"/>
    <w:rsid w:val="00DB1605"/>
    <w:rsid w:val="00DB2095"/>
    <w:rsid w:val="00DB2B25"/>
    <w:rsid w:val="00DB37BD"/>
    <w:rsid w:val="00DB3DD9"/>
    <w:rsid w:val="00DB526A"/>
    <w:rsid w:val="00DB69A6"/>
    <w:rsid w:val="00DB6B5A"/>
    <w:rsid w:val="00DB6E9E"/>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18"/>
    <w:rsid w:val="00DC745D"/>
    <w:rsid w:val="00DC74D7"/>
    <w:rsid w:val="00DC785E"/>
    <w:rsid w:val="00DD05EA"/>
    <w:rsid w:val="00DD0899"/>
    <w:rsid w:val="00DD0C77"/>
    <w:rsid w:val="00DD1411"/>
    <w:rsid w:val="00DD1875"/>
    <w:rsid w:val="00DD2511"/>
    <w:rsid w:val="00DD262C"/>
    <w:rsid w:val="00DD2E7C"/>
    <w:rsid w:val="00DD302D"/>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66D3"/>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6D1"/>
    <w:rsid w:val="00DE6A32"/>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6AEB"/>
    <w:rsid w:val="00E07930"/>
    <w:rsid w:val="00E07A26"/>
    <w:rsid w:val="00E07EA4"/>
    <w:rsid w:val="00E104D7"/>
    <w:rsid w:val="00E10B91"/>
    <w:rsid w:val="00E10CCC"/>
    <w:rsid w:val="00E115CC"/>
    <w:rsid w:val="00E11F20"/>
    <w:rsid w:val="00E122C6"/>
    <w:rsid w:val="00E125B8"/>
    <w:rsid w:val="00E12AA0"/>
    <w:rsid w:val="00E12CB1"/>
    <w:rsid w:val="00E12EEB"/>
    <w:rsid w:val="00E130A4"/>
    <w:rsid w:val="00E13162"/>
    <w:rsid w:val="00E132E5"/>
    <w:rsid w:val="00E133AB"/>
    <w:rsid w:val="00E134DE"/>
    <w:rsid w:val="00E140B7"/>
    <w:rsid w:val="00E14A58"/>
    <w:rsid w:val="00E156F7"/>
    <w:rsid w:val="00E157D2"/>
    <w:rsid w:val="00E15A13"/>
    <w:rsid w:val="00E16817"/>
    <w:rsid w:val="00E16DD1"/>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14"/>
    <w:rsid w:val="00E34265"/>
    <w:rsid w:val="00E34469"/>
    <w:rsid w:val="00E346B8"/>
    <w:rsid w:val="00E34B9D"/>
    <w:rsid w:val="00E34DEE"/>
    <w:rsid w:val="00E34FCD"/>
    <w:rsid w:val="00E3534E"/>
    <w:rsid w:val="00E36279"/>
    <w:rsid w:val="00E36D87"/>
    <w:rsid w:val="00E36DE3"/>
    <w:rsid w:val="00E373AF"/>
    <w:rsid w:val="00E37946"/>
    <w:rsid w:val="00E37D63"/>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C94"/>
    <w:rsid w:val="00E50E12"/>
    <w:rsid w:val="00E50E54"/>
    <w:rsid w:val="00E514F8"/>
    <w:rsid w:val="00E51669"/>
    <w:rsid w:val="00E51BD7"/>
    <w:rsid w:val="00E51C0A"/>
    <w:rsid w:val="00E51DCF"/>
    <w:rsid w:val="00E5250D"/>
    <w:rsid w:val="00E5268C"/>
    <w:rsid w:val="00E5287A"/>
    <w:rsid w:val="00E53610"/>
    <w:rsid w:val="00E5362E"/>
    <w:rsid w:val="00E53C49"/>
    <w:rsid w:val="00E53F0B"/>
    <w:rsid w:val="00E5406F"/>
    <w:rsid w:val="00E5441D"/>
    <w:rsid w:val="00E54E11"/>
    <w:rsid w:val="00E54E7E"/>
    <w:rsid w:val="00E54F14"/>
    <w:rsid w:val="00E55151"/>
    <w:rsid w:val="00E55636"/>
    <w:rsid w:val="00E556AE"/>
    <w:rsid w:val="00E55BBC"/>
    <w:rsid w:val="00E55E2E"/>
    <w:rsid w:val="00E5670A"/>
    <w:rsid w:val="00E574F8"/>
    <w:rsid w:val="00E57EEB"/>
    <w:rsid w:val="00E60201"/>
    <w:rsid w:val="00E609F8"/>
    <w:rsid w:val="00E60AD4"/>
    <w:rsid w:val="00E60D75"/>
    <w:rsid w:val="00E60E5F"/>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103"/>
    <w:rsid w:val="00E655A2"/>
    <w:rsid w:val="00E65639"/>
    <w:rsid w:val="00E65BA7"/>
    <w:rsid w:val="00E65BEA"/>
    <w:rsid w:val="00E66117"/>
    <w:rsid w:val="00E66611"/>
    <w:rsid w:val="00E6707B"/>
    <w:rsid w:val="00E67179"/>
    <w:rsid w:val="00E67198"/>
    <w:rsid w:val="00E675CA"/>
    <w:rsid w:val="00E67756"/>
    <w:rsid w:val="00E67ABD"/>
    <w:rsid w:val="00E67DAF"/>
    <w:rsid w:val="00E67EED"/>
    <w:rsid w:val="00E703CA"/>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C19"/>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77D1C"/>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896"/>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0E"/>
    <w:rsid w:val="00E912D1"/>
    <w:rsid w:val="00E9170F"/>
    <w:rsid w:val="00E917F8"/>
    <w:rsid w:val="00E91924"/>
    <w:rsid w:val="00E91B9E"/>
    <w:rsid w:val="00E91C3F"/>
    <w:rsid w:val="00E91CE0"/>
    <w:rsid w:val="00E91CF9"/>
    <w:rsid w:val="00E92078"/>
    <w:rsid w:val="00E92130"/>
    <w:rsid w:val="00E92255"/>
    <w:rsid w:val="00E9272A"/>
    <w:rsid w:val="00E92859"/>
    <w:rsid w:val="00E92884"/>
    <w:rsid w:val="00E92C98"/>
    <w:rsid w:val="00E92EA9"/>
    <w:rsid w:val="00E93879"/>
    <w:rsid w:val="00E93BE1"/>
    <w:rsid w:val="00E93FBC"/>
    <w:rsid w:val="00E94018"/>
    <w:rsid w:val="00E94969"/>
    <w:rsid w:val="00E95219"/>
    <w:rsid w:val="00E954F5"/>
    <w:rsid w:val="00E95549"/>
    <w:rsid w:val="00E95731"/>
    <w:rsid w:val="00E95CFD"/>
    <w:rsid w:val="00E95D9B"/>
    <w:rsid w:val="00E9643D"/>
    <w:rsid w:val="00E9656D"/>
    <w:rsid w:val="00E966AF"/>
    <w:rsid w:val="00E96FAA"/>
    <w:rsid w:val="00E973BA"/>
    <w:rsid w:val="00E9746E"/>
    <w:rsid w:val="00E974F4"/>
    <w:rsid w:val="00E9773C"/>
    <w:rsid w:val="00E97CCA"/>
    <w:rsid w:val="00E97D08"/>
    <w:rsid w:val="00E97DAB"/>
    <w:rsid w:val="00EA020E"/>
    <w:rsid w:val="00EA091C"/>
    <w:rsid w:val="00EA0B50"/>
    <w:rsid w:val="00EA22D9"/>
    <w:rsid w:val="00EA25D7"/>
    <w:rsid w:val="00EA26E4"/>
    <w:rsid w:val="00EA31C8"/>
    <w:rsid w:val="00EA39D6"/>
    <w:rsid w:val="00EA3D90"/>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A77"/>
    <w:rsid w:val="00EB3B53"/>
    <w:rsid w:val="00EB3B9A"/>
    <w:rsid w:val="00EB3ED3"/>
    <w:rsid w:val="00EB41F2"/>
    <w:rsid w:val="00EB4474"/>
    <w:rsid w:val="00EB4510"/>
    <w:rsid w:val="00EB462E"/>
    <w:rsid w:val="00EB5583"/>
    <w:rsid w:val="00EB6009"/>
    <w:rsid w:val="00EB6110"/>
    <w:rsid w:val="00EB6A09"/>
    <w:rsid w:val="00EB7128"/>
    <w:rsid w:val="00EB741B"/>
    <w:rsid w:val="00EB7996"/>
    <w:rsid w:val="00EB7AAF"/>
    <w:rsid w:val="00EB7ACC"/>
    <w:rsid w:val="00EC01D1"/>
    <w:rsid w:val="00EC02C6"/>
    <w:rsid w:val="00EC05B3"/>
    <w:rsid w:val="00EC096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DE0"/>
    <w:rsid w:val="00EE0E28"/>
    <w:rsid w:val="00EE198E"/>
    <w:rsid w:val="00EE21AD"/>
    <w:rsid w:val="00EE2A20"/>
    <w:rsid w:val="00EE3623"/>
    <w:rsid w:val="00EE3B58"/>
    <w:rsid w:val="00EE40CD"/>
    <w:rsid w:val="00EE4275"/>
    <w:rsid w:val="00EE4454"/>
    <w:rsid w:val="00EE4AC4"/>
    <w:rsid w:val="00EE53F0"/>
    <w:rsid w:val="00EE5D13"/>
    <w:rsid w:val="00EE5EE6"/>
    <w:rsid w:val="00EE5F18"/>
    <w:rsid w:val="00EE64DE"/>
    <w:rsid w:val="00EE669D"/>
    <w:rsid w:val="00EE66A9"/>
    <w:rsid w:val="00EE7274"/>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8AE"/>
    <w:rsid w:val="00F05A04"/>
    <w:rsid w:val="00F0617F"/>
    <w:rsid w:val="00F06747"/>
    <w:rsid w:val="00F0762C"/>
    <w:rsid w:val="00F07807"/>
    <w:rsid w:val="00F07EED"/>
    <w:rsid w:val="00F10070"/>
    <w:rsid w:val="00F1039D"/>
    <w:rsid w:val="00F10EBF"/>
    <w:rsid w:val="00F1117A"/>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6B"/>
    <w:rsid w:val="00F169B6"/>
    <w:rsid w:val="00F16ED2"/>
    <w:rsid w:val="00F171CD"/>
    <w:rsid w:val="00F17344"/>
    <w:rsid w:val="00F17EF4"/>
    <w:rsid w:val="00F20143"/>
    <w:rsid w:val="00F208E0"/>
    <w:rsid w:val="00F20A0B"/>
    <w:rsid w:val="00F20BE1"/>
    <w:rsid w:val="00F21499"/>
    <w:rsid w:val="00F216A3"/>
    <w:rsid w:val="00F220A5"/>
    <w:rsid w:val="00F220D8"/>
    <w:rsid w:val="00F2248B"/>
    <w:rsid w:val="00F228BE"/>
    <w:rsid w:val="00F22AB5"/>
    <w:rsid w:val="00F22B93"/>
    <w:rsid w:val="00F22DBE"/>
    <w:rsid w:val="00F23250"/>
    <w:rsid w:val="00F23366"/>
    <w:rsid w:val="00F23DA8"/>
    <w:rsid w:val="00F23FB0"/>
    <w:rsid w:val="00F24107"/>
    <w:rsid w:val="00F24585"/>
    <w:rsid w:val="00F24868"/>
    <w:rsid w:val="00F249D2"/>
    <w:rsid w:val="00F24CC9"/>
    <w:rsid w:val="00F24CE3"/>
    <w:rsid w:val="00F25455"/>
    <w:rsid w:val="00F256E8"/>
    <w:rsid w:val="00F25859"/>
    <w:rsid w:val="00F26057"/>
    <w:rsid w:val="00F26517"/>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47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0DF"/>
    <w:rsid w:val="00F471A4"/>
    <w:rsid w:val="00F474B5"/>
    <w:rsid w:val="00F47A01"/>
    <w:rsid w:val="00F47ADD"/>
    <w:rsid w:val="00F47B55"/>
    <w:rsid w:val="00F47E66"/>
    <w:rsid w:val="00F504BF"/>
    <w:rsid w:val="00F5103A"/>
    <w:rsid w:val="00F51096"/>
    <w:rsid w:val="00F512C9"/>
    <w:rsid w:val="00F5133D"/>
    <w:rsid w:val="00F517F6"/>
    <w:rsid w:val="00F51EC0"/>
    <w:rsid w:val="00F52491"/>
    <w:rsid w:val="00F5258F"/>
    <w:rsid w:val="00F528B4"/>
    <w:rsid w:val="00F52910"/>
    <w:rsid w:val="00F52AD7"/>
    <w:rsid w:val="00F52B4D"/>
    <w:rsid w:val="00F52B53"/>
    <w:rsid w:val="00F54143"/>
    <w:rsid w:val="00F5450A"/>
    <w:rsid w:val="00F54610"/>
    <w:rsid w:val="00F54688"/>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B71"/>
    <w:rsid w:val="00F71D28"/>
    <w:rsid w:val="00F72692"/>
    <w:rsid w:val="00F72BEE"/>
    <w:rsid w:val="00F73027"/>
    <w:rsid w:val="00F735AF"/>
    <w:rsid w:val="00F73967"/>
    <w:rsid w:val="00F74294"/>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567"/>
    <w:rsid w:val="00F817EF"/>
    <w:rsid w:val="00F82204"/>
    <w:rsid w:val="00F828DD"/>
    <w:rsid w:val="00F82F02"/>
    <w:rsid w:val="00F8353B"/>
    <w:rsid w:val="00F838D2"/>
    <w:rsid w:val="00F8400B"/>
    <w:rsid w:val="00F843B3"/>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874AB"/>
    <w:rsid w:val="00F903A2"/>
    <w:rsid w:val="00F911DB"/>
    <w:rsid w:val="00F911DF"/>
    <w:rsid w:val="00F91EFF"/>
    <w:rsid w:val="00F92257"/>
    <w:rsid w:val="00F922B3"/>
    <w:rsid w:val="00F924C9"/>
    <w:rsid w:val="00F92F38"/>
    <w:rsid w:val="00F930C5"/>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4724"/>
    <w:rsid w:val="00FB59EA"/>
    <w:rsid w:val="00FB6006"/>
    <w:rsid w:val="00FB62A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BE"/>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97A"/>
    <w:rsid w:val="00FD3B47"/>
    <w:rsid w:val="00FD3FD3"/>
    <w:rsid w:val="00FD4013"/>
    <w:rsid w:val="00FD407B"/>
    <w:rsid w:val="00FD4830"/>
    <w:rsid w:val="00FD527F"/>
    <w:rsid w:val="00FD55FC"/>
    <w:rsid w:val="00FD5822"/>
    <w:rsid w:val="00FD5C38"/>
    <w:rsid w:val="00FD5E51"/>
    <w:rsid w:val="00FD63FD"/>
    <w:rsid w:val="00FD654B"/>
    <w:rsid w:val="00FD7404"/>
    <w:rsid w:val="00FD773F"/>
    <w:rsid w:val="00FD79AF"/>
    <w:rsid w:val="00FD7FB5"/>
    <w:rsid w:val="00FE00D4"/>
    <w:rsid w:val="00FE0893"/>
    <w:rsid w:val="00FE09BF"/>
    <w:rsid w:val="00FE0AF7"/>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25A"/>
    <w:rsid w:val="00FF1ACD"/>
    <w:rsid w:val="00FF1E62"/>
    <w:rsid w:val="00FF1F5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3BD"/>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0"/>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2"/>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列,—ñ弌’i,列表段,—ñ弌"/>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 w:type="character" w:customStyle="1" w:styleId="B1Char1">
    <w:name w:val="B1 Char1"/>
    <w:qFormat/>
    <w:locked/>
    <w:rsid w:val="007C0567"/>
    <w:rPr>
      <w:rFonts w:ascii="Times New Roman" w:hAnsi="Times New Roman"/>
      <w:lang w:val="en-GB" w:eastAsia="en-US"/>
    </w:rPr>
  </w:style>
  <w:style w:type="paragraph" w:styleId="3">
    <w:name w:val="List Number 3"/>
    <w:basedOn w:val="a"/>
    <w:uiPriority w:val="99"/>
    <w:semiHidden/>
    <w:unhideWhenUsed/>
    <w:qFormat/>
    <w:rsid w:val="00483F20"/>
    <w:pPr>
      <w:numPr>
        <w:numId w:val="39"/>
      </w:numPr>
      <w:spacing w:after="180" w:line="240" w:lineRule="auto"/>
      <w:jc w:val="left"/>
      <w:textAlignment w:val="auto"/>
    </w:pPr>
    <w:rPr>
      <w:rFonts w:eastAsiaTheme="minorEastAsia"/>
      <w:sz w:val="20"/>
      <w:lang w:eastAsia="en-US"/>
    </w:rPr>
  </w:style>
  <w:style w:type="character" w:customStyle="1" w:styleId="B1Zchn">
    <w:name w:val="B1 Zchn"/>
    <w:qFormat/>
    <w:rsid w:val="00035F9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90176">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966706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5363140">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D24BD-C8A0-4904-94B9-003EEA427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768</TotalTime>
  <Pages>4</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曲鑫</dc:creator>
  <cp:lastModifiedBy>vivo</cp:lastModifiedBy>
  <cp:revision>35</cp:revision>
  <cp:lastPrinted>2018-04-04T09:40:00Z</cp:lastPrinted>
  <dcterms:created xsi:type="dcterms:W3CDTF">2021-09-30T14:17:00Z</dcterms:created>
  <dcterms:modified xsi:type="dcterms:W3CDTF">2022-01-10T09:40:00Z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